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B20C6" w14:textId="71AF7ADB" w:rsidR="00C863E6" w:rsidRPr="0060742E" w:rsidRDefault="00C863E6" w:rsidP="00C863E6">
      <w:pPr>
        <w:pStyle w:val="3gpptdocheadfirst"/>
        <w:rPr>
          <w:rFonts w:eastAsiaTheme="minorEastAsia" w:cs="Arial"/>
          <w:szCs w:val="22"/>
          <w:highlight w:val="yellow"/>
          <w:lang w:val="en-US" w:eastAsia="zh-CN"/>
        </w:rPr>
      </w:pPr>
      <w:bookmarkStart w:id="0" w:name="_Hlk131174226"/>
      <w:r w:rsidRPr="00365953">
        <w:rPr>
          <w:rFonts w:eastAsiaTheme="minorEastAsia" w:cs="Arial"/>
          <w:szCs w:val="22"/>
          <w:lang w:val="en-US" w:eastAsia="zh-CN"/>
        </w:rPr>
        <w:t>3GPP TSG-RAN WG2 Meeting #125</w:t>
      </w:r>
      <w:r w:rsidR="00365953" w:rsidRPr="00365953">
        <w:rPr>
          <w:rFonts w:eastAsiaTheme="minorEastAsia" w:cs="Arial"/>
          <w:szCs w:val="22"/>
          <w:lang w:val="en-US" w:eastAsia="zh-CN"/>
        </w:rPr>
        <w:t>bis</w:t>
      </w:r>
      <w:r w:rsidRPr="00365953">
        <w:rPr>
          <w:rFonts w:eastAsiaTheme="minorEastAsia" w:cs="Arial"/>
          <w:szCs w:val="22"/>
          <w:lang w:val="en-US" w:eastAsia="zh-CN"/>
        </w:rPr>
        <w:tab/>
      </w:r>
      <w:r w:rsidR="00811C5A" w:rsidRPr="0060742E">
        <w:rPr>
          <w:rFonts w:eastAsiaTheme="minorEastAsia" w:cs="Arial"/>
          <w:szCs w:val="22"/>
          <w:highlight w:val="yellow"/>
          <w:lang w:val="en-US" w:eastAsia="zh-CN"/>
        </w:rPr>
        <w:t>R2-24</w:t>
      </w:r>
      <w:r w:rsidR="00365953">
        <w:rPr>
          <w:rFonts w:eastAsiaTheme="minorEastAsia" w:cs="Arial"/>
          <w:szCs w:val="22"/>
          <w:highlight w:val="yellow"/>
          <w:lang w:val="en-US" w:eastAsia="zh-CN"/>
        </w:rPr>
        <w:t>xxxx</w:t>
      </w:r>
    </w:p>
    <w:p w14:paraId="48A1BDA9" w14:textId="2904A837" w:rsidR="00C863E6" w:rsidRDefault="00365953" w:rsidP="00C863E6">
      <w:pPr>
        <w:pStyle w:val="3gpptdocheadfirst"/>
        <w:rPr>
          <w:rFonts w:eastAsiaTheme="minorEastAsia" w:cs="Arial"/>
          <w:szCs w:val="22"/>
          <w:lang w:val="en-US" w:eastAsia="zh-CN"/>
        </w:rPr>
      </w:pPr>
      <w:r w:rsidRPr="00365953">
        <w:rPr>
          <w:rFonts w:eastAsiaTheme="minorEastAsia" w:cs="Arial"/>
          <w:szCs w:val="22"/>
          <w:lang w:val="en-US" w:eastAsia="zh-CN"/>
        </w:rPr>
        <w:t>Changsha, China, April 15th – 19th, 2024</w:t>
      </w:r>
    </w:p>
    <w:p w14:paraId="32B61C99" w14:textId="77777777" w:rsidR="00365953" w:rsidRPr="0060742E" w:rsidRDefault="00365953" w:rsidP="00C863E6">
      <w:pPr>
        <w:pStyle w:val="3gpptdocheadfirst"/>
        <w:rPr>
          <w:highlight w:val="yellow"/>
          <w:lang w:val="en-US"/>
        </w:rPr>
      </w:pPr>
    </w:p>
    <w:p w14:paraId="4381A0F4" w14:textId="278106AC" w:rsidR="00972D6E" w:rsidRPr="00B125F2" w:rsidRDefault="00972D6E" w:rsidP="00B125F2">
      <w:pPr>
        <w:pStyle w:val="3gpptdochead"/>
      </w:pPr>
      <w:r w:rsidRPr="00F5381C">
        <w:t>Agenda Item:</w:t>
      </w:r>
      <w:r w:rsidRPr="00F5381C">
        <w:tab/>
      </w:r>
      <w:r w:rsidR="00C863E6" w:rsidRPr="00F5381C">
        <w:t>7.5.3.</w:t>
      </w:r>
      <w:r w:rsidR="00F5381C" w:rsidRPr="00F5381C">
        <w:t>3</w:t>
      </w:r>
      <w:r w:rsidR="00C863E6" w:rsidRPr="00F5381C">
        <w:t xml:space="preserve"> Others</w:t>
      </w:r>
    </w:p>
    <w:p w14:paraId="5F08860F" w14:textId="77777777" w:rsidR="00972D6E" w:rsidRPr="00B125F2" w:rsidRDefault="00972D6E" w:rsidP="00B125F2">
      <w:pPr>
        <w:pStyle w:val="3gpptdochead"/>
      </w:pPr>
      <w:r w:rsidRPr="00B125F2">
        <w:t>Source:</w:t>
      </w:r>
      <w:r w:rsidRPr="00B125F2">
        <w:tab/>
        <w:t>NEC</w:t>
      </w:r>
    </w:p>
    <w:p w14:paraId="650BC9FC" w14:textId="03488FEE" w:rsidR="00972D6E" w:rsidRPr="00B125F2" w:rsidRDefault="00972D6E" w:rsidP="00B125F2">
      <w:pPr>
        <w:pStyle w:val="3gpptdochead"/>
      </w:pPr>
      <w:r w:rsidRPr="00B125F2">
        <w:t>Title:</w:t>
      </w:r>
      <w:r w:rsidRPr="00B125F2">
        <w:tab/>
      </w:r>
      <w:r w:rsidR="00C863E6">
        <w:t>Remaining issue</w:t>
      </w:r>
      <w:r w:rsidR="009D3DD2">
        <w:t>s</w:t>
      </w:r>
      <w:r w:rsidR="00C863E6">
        <w:t xml:space="preserve"> on </w:t>
      </w:r>
      <w:r w:rsidR="00C863E6" w:rsidRPr="00C863E6">
        <w:rPr>
          <w:lang w:val="en-US"/>
        </w:rPr>
        <w:t>non-integer DRX cycle</w:t>
      </w:r>
    </w:p>
    <w:p w14:paraId="1050AEE7" w14:textId="77777777" w:rsidR="00972D6E" w:rsidRPr="00B125F2" w:rsidRDefault="00972D6E" w:rsidP="00B125F2">
      <w:pPr>
        <w:pStyle w:val="3gpptdocheadlast"/>
        <w:rPr>
          <w:rFonts w:eastAsiaTheme="minorEastAsia"/>
        </w:rPr>
      </w:pPr>
      <w:r w:rsidRPr="00B125F2">
        <w:t>Document for:</w:t>
      </w:r>
      <w:r w:rsidRPr="00B125F2">
        <w:tab/>
        <w:t>Discussion and Decision</w:t>
      </w:r>
    </w:p>
    <w:p w14:paraId="02528C0B" w14:textId="77777777" w:rsidR="00972D6E" w:rsidRPr="00B125F2" w:rsidRDefault="00972D6E" w:rsidP="00EB1575">
      <w:pPr>
        <w:pStyle w:val="3gpptitlelv2"/>
        <w:rPr>
          <w:rFonts w:eastAsiaTheme="minorEastAsia"/>
        </w:rPr>
      </w:pPr>
      <w:r w:rsidRPr="00B125F2">
        <w:rPr>
          <w:rFonts w:eastAsiaTheme="minorEastAsia"/>
        </w:rPr>
        <w:t>1</w:t>
      </w:r>
      <w:r w:rsidRPr="00B125F2">
        <w:rPr>
          <w:rFonts w:eastAsiaTheme="minorEastAsia"/>
        </w:rPr>
        <w:tab/>
      </w:r>
      <w:r w:rsidRPr="00EB1575">
        <w:rPr>
          <w:rFonts w:eastAsiaTheme="minorEastAsia"/>
        </w:rPr>
        <w:t>Introduction</w:t>
      </w:r>
    </w:p>
    <w:bookmarkEnd w:id="0"/>
    <w:p w14:paraId="19AA7FD7" w14:textId="18481540" w:rsidR="00E654C5" w:rsidRPr="0060742E" w:rsidRDefault="00E654C5" w:rsidP="00E654C5">
      <w:pPr>
        <w:pStyle w:val="3gpptxt"/>
        <w:rPr>
          <w:lang w:eastAsia="zh-CN"/>
        </w:rPr>
      </w:pPr>
      <w:r w:rsidRPr="00D71966">
        <w:rPr>
          <w:rFonts w:eastAsiaTheme="minorEastAsia"/>
        </w:rPr>
        <w:t xml:space="preserve">In this paper, we discuss and give our views on </w:t>
      </w:r>
      <w:r>
        <w:rPr>
          <w:rFonts w:eastAsiaTheme="minorEastAsia"/>
        </w:rPr>
        <w:t xml:space="preserve">the remaining issues of </w:t>
      </w:r>
      <w:r w:rsidR="00CC3397" w:rsidRPr="00C863E6">
        <w:rPr>
          <w:lang w:val="en-US"/>
        </w:rPr>
        <w:t>non-integer DRX cycle</w:t>
      </w:r>
      <w:r w:rsidR="0060742E">
        <w:rPr>
          <w:lang w:val="en-US"/>
        </w:rPr>
        <w:t xml:space="preserve"> </w:t>
      </w:r>
      <w:r w:rsidR="0060742E">
        <w:t>i</w:t>
      </w:r>
      <w:r w:rsidR="0060742E" w:rsidRPr="00B125F2">
        <w:t xml:space="preserve">n </w:t>
      </w:r>
      <w:r w:rsidR="0060742E">
        <w:t>current TS38.321 [1]</w:t>
      </w:r>
      <w:r w:rsidRPr="00D71966">
        <w:rPr>
          <w:rFonts w:eastAsiaTheme="minorEastAsia"/>
        </w:rPr>
        <w:t>.</w:t>
      </w:r>
    </w:p>
    <w:p w14:paraId="2938C288" w14:textId="77777777" w:rsidR="005223E3" w:rsidRPr="00E654C5" w:rsidRDefault="005223E3" w:rsidP="005223E3">
      <w:pPr>
        <w:pStyle w:val="3gpptxt"/>
      </w:pPr>
    </w:p>
    <w:p w14:paraId="098F0D34" w14:textId="24C4D8B2" w:rsidR="00972D6E" w:rsidRDefault="00972D6E" w:rsidP="00EB1575">
      <w:pPr>
        <w:pStyle w:val="3gpptitlelv2"/>
      </w:pPr>
      <w:r w:rsidRPr="00B125F2">
        <w:t>2</w:t>
      </w:r>
      <w:r w:rsidRPr="00B125F2">
        <w:tab/>
        <w:t>Discussion</w:t>
      </w:r>
    </w:p>
    <w:p w14:paraId="4FFA37F7" w14:textId="2F3F229E" w:rsidR="00972D6E" w:rsidRDefault="00972D6E" w:rsidP="00C3361F">
      <w:pPr>
        <w:pStyle w:val="3gpptitlelv3"/>
      </w:pPr>
      <w:r w:rsidRPr="00B125F2">
        <w:t>2.1</w:t>
      </w:r>
      <w:r w:rsidR="00C3361F">
        <w:tab/>
      </w:r>
      <w:r w:rsidR="00CC3397">
        <w:t>Issues of non-integer DRX cycle formula</w:t>
      </w:r>
    </w:p>
    <w:p w14:paraId="4277B582" w14:textId="77777777" w:rsidR="008449D3" w:rsidRPr="00D076E6" w:rsidRDefault="008449D3" w:rsidP="008449D3">
      <w:pPr>
        <w:pStyle w:val="3gpptxt"/>
      </w:pPr>
      <w:r w:rsidRPr="00D076E6">
        <w:t>We give examples of subframes and offset mapping relationship based on current formula in table-1. In this example, we assume the configured long DRX cycle is 25/2 ms and configured short DRX cycle is 25/6 ms. The values in the table is to which DRX offset of a subframe belongs, which is determined based on the left side (LHS) value of the TS formula calculated based on subframe index.</w:t>
      </w:r>
    </w:p>
    <w:p w14:paraId="057B04C3" w14:textId="77777777" w:rsidR="008449D3" w:rsidRPr="00D076E6" w:rsidRDefault="008449D3" w:rsidP="008449D3">
      <w:pPr>
        <w:pStyle w:val="3gpptxt"/>
      </w:pPr>
      <w:r w:rsidRPr="00D076E6">
        <w:t xml:space="preserve">For long DRX cycle, </w:t>
      </w:r>
      <w:proofErr w:type="spellStart"/>
      <w:r w:rsidRPr="00D076E6">
        <w:rPr>
          <w:i/>
          <w:iCs/>
          <w:lang w:val="en-US"/>
        </w:rPr>
        <w:t>drx</w:t>
      </w:r>
      <w:proofErr w:type="spellEnd"/>
      <w:r w:rsidRPr="00D076E6">
        <w:rPr>
          <w:i/>
          <w:iCs/>
          <w:lang w:val="en-US"/>
        </w:rPr>
        <w:t>-StartOffset</w:t>
      </w:r>
      <w:r w:rsidRPr="00D076E6">
        <w:t xml:space="preserve"> can be configured from 0 to 11. Subframe #0 and subframe #13 have the same LHS value 0, thus they are the starting subframe of </w:t>
      </w:r>
      <w:proofErr w:type="spellStart"/>
      <w:r w:rsidRPr="00D076E6">
        <w:rPr>
          <w:i/>
          <w:iCs/>
          <w:lang w:val="en-US"/>
        </w:rPr>
        <w:t>drx</w:t>
      </w:r>
      <w:proofErr w:type="spellEnd"/>
      <w:r w:rsidRPr="00D076E6">
        <w:rPr>
          <w:i/>
          <w:iCs/>
          <w:lang w:val="en-US"/>
        </w:rPr>
        <w:t>-StartOffset</w:t>
      </w:r>
      <w:r w:rsidRPr="00D076E6">
        <w:t xml:space="preserve"> = 0, and so on. For subframe #12, since the calculated LHS value is 12 but the allowed RHS configured value is from 0 to 11, subframe #12 would not be the starting subframe of any </w:t>
      </w:r>
      <w:proofErr w:type="spellStart"/>
      <w:r w:rsidRPr="00D076E6">
        <w:rPr>
          <w:i/>
          <w:iCs/>
          <w:lang w:val="en-US"/>
        </w:rPr>
        <w:t>drx</w:t>
      </w:r>
      <w:proofErr w:type="spellEnd"/>
      <w:r w:rsidRPr="00D076E6">
        <w:rPr>
          <w:i/>
          <w:iCs/>
          <w:lang w:val="en-US"/>
        </w:rPr>
        <w:t>-StartOffset</w:t>
      </w:r>
      <w:r w:rsidRPr="00D076E6">
        <w:t>. We use ‘NA’ in the table to indicate that the subframe is invalid to be the starting subframe of DRX cycle.</w:t>
      </w:r>
    </w:p>
    <w:p w14:paraId="5B7259B8" w14:textId="77777777" w:rsidR="008449D3" w:rsidRPr="00D076E6" w:rsidRDefault="008449D3" w:rsidP="008449D3">
      <w:pPr>
        <w:pStyle w:val="3gpptxt"/>
        <w:rPr>
          <w:iCs/>
          <w:lang w:val="en-US"/>
        </w:rPr>
      </w:pPr>
      <w:r w:rsidRPr="00D076E6">
        <w:t xml:space="preserve">For short DRX cycle, we have three columns separately for the </w:t>
      </w:r>
      <w:proofErr w:type="spellStart"/>
      <w:r w:rsidRPr="00D076E6">
        <w:rPr>
          <w:i/>
          <w:iCs/>
          <w:lang w:val="en-US"/>
        </w:rPr>
        <w:t>drx</w:t>
      </w:r>
      <w:proofErr w:type="spellEnd"/>
      <w:r w:rsidRPr="00D076E6">
        <w:rPr>
          <w:i/>
          <w:iCs/>
          <w:lang w:val="en-US"/>
        </w:rPr>
        <w:t>-StartOffset</w:t>
      </w:r>
      <w:r w:rsidRPr="00D076E6">
        <w:t xml:space="preserve"> values configured from 0 to 3, from 4 to 7 and from 8 to 11. Since for right side (RHS) values having (0 modulo </w:t>
      </w:r>
      <w:proofErr w:type="spellStart"/>
      <w:r w:rsidRPr="00D076E6">
        <w:rPr>
          <w:i/>
          <w:iCs/>
          <w:lang w:val="en-US"/>
        </w:rPr>
        <w:t>drx-NonIntegerShortCycle</w:t>
      </w:r>
      <w:proofErr w:type="spellEnd"/>
      <w:r w:rsidRPr="00D076E6">
        <w:rPr>
          <w:iCs/>
          <w:lang w:val="en-US"/>
        </w:rPr>
        <w:t xml:space="preserve">) = (5 modulo </w:t>
      </w:r>
      <w:proofErr w:type="spellStart"/>
      <w:r w:rsidRPr="00D076E6">
        <w:rPr>
          <w:i/>
          <w:iCs/>
          <w:lang w:val="en-US"/>
        </w:rPr>
        <w:t>drx-NonIntegerShortCycle</w:t>
      </w:r>
      <w:proofErr w:type="spellEnd"/>
      <w:r w:rsidRPr="00D076E6">
        <w:rPr>
          <w:iCs/>
          <w:lang w:val="en-US"/>
        </w:rPr>
        <w:t xml:space="preserve">), </w:t>
      </w:r>
      <w:proofErr w:type="spellStart"/>
      <w:r w:rsidRPr="00D076E6">
        <w:rPr>
          <w:i/>
          <w:iCs/>
          <w:lang w:val="en-US"/>
        </w:rPr>
        <w:t>drx</w:t>
      </w:r>
      <w:proofErr w:type="spellEnd"/>
      <w:r w:rsidRPr="00D076E6">
        <w:rPr>
          <w:i/>
          <w:iCs/>
          <w:lang w:val="en-US"/>
        </w:rPr>
        <w:t>-StartOffset</w:t>
      </w:r>
      <w:r w:rsidRPr="00D076E6">
        <w:rPr>
          <w:iCs/>
          <w:lang w:val="en-US"/>
        </w:rPr>
        <w:t xml:space="preserve"> = 5 has the same starting subframe as </w:t>
      </w:r>
      <w:proofErr w:type="spellStart"/>
      <w:r w:rsidRPr="00D076E6">
        <w:rPr>
          <w:i/>
          <w:iCs/>
          <w:lang w:val="en-US"/>
        </w:rPr>
        <w:t>drx</w:t>
      </w:r>
      <w:proofErr w:type="spellEnd"/>
      <w:r w:rsidRPr="00D076E6">
        <w:rPr>
          <w:i/>
          <w:iCs/>
          <w:lang w:val="en-US"/>
        </w:rPr>
        <w:t>-StartOffset</w:t>
      </w:r>
      <w:r w:rsidRPr="00D076E6">
        <w:rPr>
          <w:iCs/>
          <w:lang w:val="en-US"/>
        </w:rPr>
        <w:t xml:space="preserve"> = 0, and so on. We should notice that RHS value is 4 for </w:t>
      </w:r>
      <w:proofErr w:type="spellStart"/>
      <w:r w:rsidRPr="00D076E6">
        <w:rPr>
          <w:i/>
          <w:iCs/>
          <w:lang w:val="en-US"/>
        </w:rPr>
        <w:t>drx</w:t>
      </w:r>
      <w:proofErr w:type="spellEnd"/>
      <w:r w:rsidRPr="00D076E6">
        <w:rPr>
          <w:i/>
          <w:iCs/>
          <w:lang w:val="en-US"/>
        </w:rPr>
        <w:t>-StartOffset</w:t>
      </w:r>
      <w:r w:rsidRPr="00D076E6">
        <w:rPr>
          <w:iCs/>
          <w:lang w:val="en-US"/>
        </w:rPr>
        <w:t xml:space="preserve"> = 4, and LHS value is also 4 for subframe #4 </w:t>
      </w:r>
      <w:r w:rsidRPr="00D076E6">
        <w:rPr>
          <w:lang w:val="en-US"/>
        </w:rPr>
        <w:t>(marked by red in table-1)</w:t>
      </w:r>
      <w:r w:rsidRPr="00D076E6">
        <w:rPr>
          <w:iCs/>
          <w:lang w:val="en-US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55"/>
        <w:gridCol w:w="1400"/>
        <w:gridCol w:w="1400"/>
        <w:gridCol w:w="1500"/>
        <w:gridCol w:w="2327"/>
      </w:tblGrid>
      <w:tr w:rsidR="0060742E" w:rsidRPr="0060742E" w14:paraId="072FD358" w14:textId="77777777" w:rsidTr="0060742E">
        <w:trPr>
          <w:trHeight w:val="290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9318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 xml:space="preserve">table-1: Subframe index and </w:t>
            </w:r>
            <w:proofErr w:type="spellStart"/>
            <w:r w:rsidRPr="0060742E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drx</w:t>
            </w:r>
            <w:proofErr w:type="spellEnd"/>
            <w:r w:rsidRPr="0060742E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-StartOffset</w:t>
            </w:r>
            <w:r w:rsidRPr="006074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0742E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mapping (Current formula)</w:t>
            </w:r>
          </w:p>
        </w:tc>
      </w:tr>
      <w:tr w:rsidR="0060742E" w:rsidRPr="0060742E" w14:paraId="7A27A1D0" w14:textId="77777777" w:rsidTr="0060742E">
        <w:trPr>
          <w:trHeight w:val="29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7F5B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19C3A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60742E">
              <w:rPr>
                <w:rFonts w:ascii="Times New Roman" w:eastAsia="宋体" w:hAnsi="Times New Roman" w:cs="Times New Roman"/>
                <w:i/>
                <w:sz w:val="20"/>
                <w:szCs w:val="20"/>
              </w:rPr>
              <w:t>drx-NonIntegerShortCycle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3290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60742E">
              <w:rPr>
                <w:rFonts w:ascii="Times New Roman" w:eastAsia="宋体" w:hAnsi="Times New Roman" w:cs="Times New Roman"/>
                <w:i/>
                <w:sz w:val="20"/>
                <w:szCs w:val="20"/>
              </w:rPr>
              <w:t>drx-NonIntegerLongCycle</w:t>
            </w:r>
            <w:proofErr w:type="spellEnd"/>
          </w:p>
        </w:tc>
      </w:tr>
      <w:tr w:rsidR="0060742E" w:rsidRPr="0060742E" w14:paraId="4E922807" w14:textId="77777777" w:rsidTr="0060742E">
        <w:trPr>
          <w:trHeight w:val="29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B128" w14:textId="77777777" w:rsidR="008449D3" w:rsidRPr="0060742E" w:rsidRDefault="008449D3" w:rsidP="00D076E6">
            <w:pPr>
              <w:widowControl/>
              <w:spacing w:after="0" w:line="240" w:lineRule="auto"/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42A77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25/6 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F665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25/2 ms</w:t>
            </w:r>
          </w:p>
        </w:tc>
      </w:tr>
      <w:tr w:rsidR="0060742E" w:rsidRPr="0060742E" w14:paraId="7A3F4B33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7C3E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subframe index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93F58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i/>
                <w:sz w:val="20"/>
                <w:szCs w:val="20"/>
              </w:rPr>
              <w:t>StartOffset</w:t>
            </w: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1799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i/>
                <w:sz w:val="20"/>
                <w:szCs w:val="20"/>
              </w:rPr>
              <w:t>StartOffset</w:t>
            </w: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4-7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E92E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i/>
                <w:sz w:val="20"/>
                <w:szCs w:val="20"/>
              </w:rPr>
              <w:t>StartOffset</w:t>
            </w: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8-11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3DB7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i/>
                <w:sz w:val="20"/>
                <w:szCs w:val="20"/>
              </w:rPr>
              <w:t>StartOffset</w:t>
            </w: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0-11</w:t>
            </w:r>
          </w:p>
        </w:tc>
      </w:tr>
      <w:tr w:rsidR="0060742E" w:rsidRPr="0060742E" w14:paraId="16FFBCCF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ECCB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1EF5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7678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AECA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4304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0</w:t>
            </w:r>
          </w:p>
        </w:tc>
      </w:tr>
      <w:tr w:rsidR="0060742E" w:rsidRPr="0060742E" w14:paraId="14D6EDF9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0832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4C72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62A5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1462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AF2C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</w:t>
            </w:r>
          </w:p>
        </w:tc>
      </w:tr>
      <w:tr w:rsidR="0060742E" w:rsidRPr="0060742E" w14:paraId="6AA401BD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2BC6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F4E4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9DE1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8C6B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A9E2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2</w:t>
            </w:r>
          </w:p>
        </w:tc>
      </w:tr>
      <w:tr w:rsidR="0060742E" w:rsidRPr="0060742E" w14:paraId="7C2633B6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AA2B" w14:textId="77777777" w:rsidR="0060742E" w:rsidRPr="0060742E" w:rsidRDefault="0060742E" w:rsidP="0060742E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0CCA" w14:textId="77777777" w:rsidR="0060742E" w:rsidRPr="00101C48" w:rsidRDefault="0060742E" w:rsidP="0060742E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5AB5" w14:textId="60E07BF9" w:rsidR="0060742E" w:rsidRPr="0060742E" w:rsidRDefault="0060742E" w:rsidP="0060742E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38383" w14:textId="0373F28C" w:rsidR="0060742E" w:rsidRPr="0060742E" w:rsidRDefault="0060742E" w:rsidP="0060742E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DD14" w14:textId="77777777" w:rsidR="0060742E" w:rsidRPr="00101C48" w:rsidRDefault="0060742E" w:rsidP="0060742E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3</w:t>
            </w:r>
          </w:p>
        </w:tc>
      </w:tr>
      <w:tr w:rsidR="0060742E" w:rsidRPr="0060742E" w14:paraId="51B55C9A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C48D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43BE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A6CA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red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7A43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1EE0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</w:tr>
      <w:tr w:rsidR="0060742E" w:rsidRPr="0060742E" w14:paraId="1269BE19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68FF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CB6F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688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9DB1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42B3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5</w:t>
            </w:r>
          </w:p>
        </w:tc>
      </w:tr>
      <w:tr w:rsidR="0060742E" w:rsidRPr="0060742E" w14:paraId="777BB402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7C3A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0B149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0CDF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8833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E76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6</w:t>
            </w:r>
          </w:p>
        </w:tc>
      </w:tr>
      <w:tr w:rsidR="0060742E" w:rsidRPr="0060742E" w14:paraId="736F6168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9D25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8E59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DA7B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49C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B9C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7</w:t>
            </w:r>
          </w:p>
        </w:tc>
      </w:tr>
      <w:tr w:rsidR="0060742E" w:rsidRPr="0060742E" w14:paraId="5D959B0D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C9B2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6F54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D629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CB6C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B0A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8</w:t>
            </w:r>
          </w:p>
        </w:tc>
      </w:tr>
      <w:tr w:rsidR="0060742E" w:rsidRPr="0060742E" w14:paraId="1FBD0709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3303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EC82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F8B7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54E1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11C1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9</w:t>
            </w:r>
          </w:p>
        </w:tc>
      </w:tr>
      <w:tr w:rsidR="0060742E" w:rsidRPr="0060742E" w14:paraId="15906E61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3A9BB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2D05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FA9A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9AFF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F33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10</w:t>
            </w:r>
          </w:p>
        </w:tc>
      </w:tr>
      <w:tr w:rsidR="0060742E" w:rsidRPr="0060742E" w14:paraId="2812FAD8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2EF7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AE9F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4CB05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870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46CD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11</w:t>
            </w:r>
          </w:p>
        </w:tc>
      </w:tr>
      <w:tr w:rsidR="0060742E" w:rsidRPr="0060742E" w14:paraId="569444C8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F82C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6A9AB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DE5D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5613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EAE6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NA</w:t>
            </w:r>
          </w:p>
        </w:tc>
      </w:tr>
      <w:tr w:rsidR="0060742E" w:rsidRPr="0060742E" w14:paraId="32BBDEFE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9496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EF8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AD08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FA34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5EC1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0</w:t>
            </w:r>
          </w:p>
        </w:tc>
      </w:tr>
      <w:tr w:rsidR="0060742E" w:rsidRPr="0060742E" w14:paraId="28A1785B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77AF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645E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4449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9212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5F15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</w:t>
            </w:r>
          </w:p>
        </w:tc>
      </w:tr>
      <w:tr w:rsidR="0060742E" w:rsidRPr="0060742E" w14:paraId="61736968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F8B9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BDDB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3C92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87DC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ACBC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2</w:t>
            </w:r>
          </w:p>
        </w:tc>
      </w:tr>
      <w:tr w:rsidR="0060742E" w:rsidRPr="0060742E" w14:paraId="61467AB1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B511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117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BB5F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0281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E447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3</w:t>
            </w:r>
          </w:p>
        </w:tc>
      </w:tr>
      <w:tr w:rsidR="0060742E" w:rsidRPr="0060742E" w14:paraId="1000389E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BEBA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CB06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7CC6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785E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C9015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</w:tr>
      <w:tr w:rsidR="0060742E" w:rsidRPr="0060742E" w14:paraId="420B5BDB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C7B5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6170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FB1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E01F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F0A3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  <w:t>5</w:t>
            </w:r>
          </w:p>
        </w:tc>
      </w:tr>
      <w:tr w:rsidR="0060742E" w:rsidRPr="0060742E" w14:paraId="6B86909E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B4B4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368E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C545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C02E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95EE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  <w:t>6</w:t>
            </w:r>
          </w:p>
        </w:tc>
      </w:tr>
      <w:tr w:rsidR="0060742E" w:rsidRPr="0060742E" w14:paraId="2A2E20BF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F057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05A9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E5E1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DF8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0798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  <w:t>7</w:t>
            </w:r>
          </w:p>
        </w:tc>
      </w:tr>
      <w:tr w:rsidR="0060742E" w:rsidRPr="0060742E" w14:paraId="0CAF2E64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00A6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C22A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8146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473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4C04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  <w:t>8</w:t>
            </w:r>
          </w:p>
        </w:tc>
      </w:tr>
      <w:tr w:rsidR="0060742E" w:rsidRPr="0060742E" w14:paraId="61F2F6AB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6C40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9663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2436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1A1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A79C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  <w:t>9</w:t>
            </w:r>
          </w:p>
        </w:tc>
      </w:tr>
      <w:tr w:rsidR="0060742E" w:rsidRPr="0060742E" w14:paraId="55173DDB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E6A5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30B2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CD98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0B25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93DB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</w:tr>
      <w:tr w:rsidR="0060742E" w:rsidRPr="0060742E" w14:paraId="3B06F12E" w14:textId="77777777" w:rsidTr="0060742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CD9CA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156A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673C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5FEE" w14:textId="77777777" w:rsidR="008449D3" w:rsidRPr="0060742E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0742E"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2651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</w:tr>
    </w:tbl>
    <w:p w14:paraId="0BFB61D5" w14:textId="77777777" w:rsidR="008449D3" w:rsidRPr="00D076E6" w:rsidRDefault="008449D3" w:rsidP="008449D3">
      <w:pPr>
        <w:pStyle w:val="3gpptxt"/>
      </w:pPr>
    </w:p>
    <w:p w14:paraId="45E4DDA7" w14:textId="77777777" w:rsidR="008449D3" w:rsidRPr="00D076E6" w:rsidRDefault="008449D3" w:rsidP="008449D3">
      <w:pPr>
        <w:pStyle w:val="3gpptxt"/>
      </w:pPr>
      <w:r w:rsidRPr="00D076E6">
        <w:t>We have the following observations for the current formula:</w:t>
      </w:r>
    </w:p>
    <w:p w14:paraId="78182F20" w14:textId="77777777" w:rsidR="008449D3" w:rsidRPr="00D076E6" w:rsidRDefault="008449D3" w:rsidP="008449D3">
      <w:pPr>
        <w:pStyle w:val="3gpptxt"/>
        <w:numPr>
          <w:ilvl w:val="0"/>
          <w:numId w:val="13"/>
        </w:numPr>
        <w:rPr>
          <w:lang w:val="en-US"/>
        </w:rPr>
      </w:pPr>
      <w:r w:rsidRPr="00D076E6">
        <w:t xml:space="preserve">When </w:t>
      </w:r>
      <w:proofErr w:type="spellStart"/>
      <w:r w:rsidRPr="00D076E6">
        <w:rPr>
          <w:i/>
          <w:iCs/>
          <w:lang w:val="en-US"/>
        </w:rPr>
        <w:t>drx</w:t>
      </w:r>
      <w:proofErr w:type="spellEnd"/>
      <w:r w:rsidRPr="00D076E6">
        <w:rPr>
          <w:i/>
          <w:iCs/>
          <w:lang w:val="en-US"/>
        </w:rPr>
        <w:t>-StartOffset</w:t>
      </w:r>
      <w:r w:rsidRPr="00D076E6">
        <w:rPr>
          <w:iCs/>
          <w:lang w:val="en-US"/>
        </w:rPr>
        <w:t xml:space="preserve">, which is from 0 to </w:t>
      </w:r>
      <w:r w:rsidRPr="00D076E6">
        <w:t>floor(</w:t>
      </w:r>
      <w:proofErr w:type="spellStart"/>
      <w:r w:rsidRPr="00D076E6">
        <w:rPr>
          <w:i/>
          <w:iCs/>
          <w:lang w:val="en-US"/>
        </w:rPr>
        <w:t>drx-NonIntegerLongCycle</w:t>
      </w:r>
      <w:proofErr w:type="spellEnd"/>
      <w:r w:rsidRPr="00D076E6">
        <w:t>) - 1</w:t>
      </w:r>
      <w:r w:rsidRPr="00D076E6">
        <w:rPr>
          <w:iCs/>
          <w:lang w:val="en-US"/>
        </w:rPr>
        <w:t>,</w:t>
      </w:r>
      <w:r w:rsidRPr="00D076E6">
        <w:t xml:space="preserve"> equals to floor(</w:t>
      </w:r>
      <w:proofErr w:type="spellStart"/>
      <w:r w:rsidRPr="00D076E6">
        <w:rPr>
          <w:i/>
          <w:iCs/>
          <w:lang w:val="en-US"/>
        </w:rPr>
        <w:t>drx-NonIntegerShortCycle</w:t>
      </w:r>
      <w:proofErr w:type="spellEnd"/>
      <w:r w:rsidRPr="00D076E6">
        <w:t xml:space="preserve">), </w:t>
      </w:r>
      <w:r w:rsidRPr="00D076E6">
        <w:rPr>
          <w:lang w:val="en-US"/>
        </w:rPr>
        <w:t xml:space="preserve">(marked by </w:t>
      </w:r>
      <w:r w:rsidRPr="00101C48">
        <w:rPr>
          <w:highlight w:val="red"/>
          <w:lang w:val="en-US"/>
        </w:rPr>
        <w:t>red</w:t>
      </w:r>
      <w:r w:rsidRPr="00D076E6">
        <w:rPr>
          <w:lang w:val="en-US"/>
        </w:rPr>
        <w:t xml:space="preserve"> in table-1), </w:t>
      </w:r>
      <w:r w:rsidRPr="00D076E6">
        <w:t xml:space="preserve">the periodicity of short DRX cycle is not </w:t>
      </w:r>
      <w:proofErr w:type="spellStart"/>
      <w:r w:rsidRPr="00D076E6">
        <w:rPr>
          <w:i/>
          <w:iCs/>
          <w:lang w:val="en-US"/>
        </w:rPr>
        <w:t>drx-NonIntegerShortCycle</w:t>
      </w:r>
      <w:proofErr w:type="spellEnd"/>
      <w:r w:rsidRPr="00D076E6">
        <w:rPr>
          <w:lang w:val="en-US"/>
        </w:rPr>
        <w:t>, because many subframes cannot be used here (i.e. it is ‘NA’ in the table-1).</w:t>
      </w:r>
    </w:p>
    <w:p w14:paraId="52D4C833" w14:textId="77777777" w:rsidR="008449D3" w:rsidRPr="00D076E6" w:rsidRDefault="008449D3" w:rsidP="008449D3">
      <w:pPr>
        <w:pStyle w:val="3gpptxt"/>
        <w:numPr>
          <w:ilvl w:val="0"/>
          <w:numId w:val="13"/>
        </w:numPr>
        <w:rPr>
          <w:lang w:val="en-US"/>
        </w:rPr>
      </w:pPr>
      <w:r w:rsidRPr="00D076E6">
        <w:rPr>
          <w:lang w:val="en-US"/>
        </w:rPr>
        <w:t xml:space="preserve">For some configured </w:t>
      </w:r>
      <w:proofErr w:type="spellStart"/>
      <w:r w:rsidRPr="00D076E6">
        <w:rPr>
          <w:i/>
          <w:iCs/>
          <w:lang w:val="en-US"/>
        </w:rPr>
        <w:t>drx</w:t>
      </w:r>
      <w:proofErr w:type="spellEnd"/>
      <w:r w:rsidRPr="00D076E6">
        <w:rPr>
          <w:i/>
          <w:iCs/>
          <w:lang w:val="en-US"/>
        </w:rPr>
        <w:t>-StartOffset</w:t>
      </w:r>
      <w:r w:rsidRPr="00D076E6">
        <w:rPr>
          <w:lang w:val="en-US"/>
        </w:rPr>
        <w:t xml:space="preserve"> values, for example ‘9’ in the table, starting subframes of short DRX and long DRX are aligned in some cycles (marked by </w:t>
      </w:r>
      <w:r w:rsidRPr="00101C48">
        <w:rPr>
          <w:highlight w:val="green"/>
          <w:lang w:val="en-US"/>
        </w:rPr>
        <w:t>green</w:t>
      </w:r>
      <w:r w:rsidRPr="00D076E6">
        <w:rPr>
          <w:lang w:val="en-US"/>
        </w:rPr>
        <w:t xml:space="preserve"> in table-1), but are not aligned in other cycles (marked by </w:t>
      </w:r>
      <w:r w:rsidRPr="00101C48">
        <w:rPr>
          <w:highlight w:val="yellow"/>
          <w:lang w:val="en-US"/>
        </w:rPr>
        <w:t>yellow</w:t>
      </w:r>
      <w:r w:rsidRPr="00D076E6">
        <w:rPr>
          <w:lang w:val="en-US"/>
        </w:rPr>
        <w:t xml:space="preserve"> in table-1).</w:t>
      </w:r>
    </w:p>
    <w:p w14:paraId="65670265" w14:textId="3F8D13C2" w:rsidR="008449D3" w:rsidRPr="00D076E6" w:rsidRDefault="008449D3" w:rsidP="008449D3">
      <w:pPr>
        <w:pStyle w:val="3gpptxt"/>
        <w:rPr>
          <w:b/>
        </w:rPr>
      </w:pPr>
      <w:r w:rsidRPr="00D076E6">
        <w:rPr>
          <w:b/>
        </w:rPr>
        <w:t xml:space="preserve">Observation 1: For </w:t>
      </w:r>
      <w:r w:rsidR="0060742E">
        <w:rPr>
          <w:b/>
        </w:rPr>
        <w:t xml:space="preserve">the </w:t>
      </w:r>
      <w:r w:rsidRPr="00D076E6">
        <w:rPr>
          <w:b/>
        </w:rPr>
        <w:t>formula of short DRX</w:t>
      </w:r>
      <w:r w:rsidR="0060742E">
        <w:rPr>
          <w:b/>
        </w:rPr>
        <w:t xml:space="preserve"> in TS38.321</w:t>
      </w:r>
      <w:r w:rsidRPr="00D076E6">
        <w:rPr>
          <w:b/>
        </w:rPr>
        <w:t xml:space="preserve">, it has </w:t>
      </w:r>
      <w:r w:rsidR="0060742E">
        <w:rPr>
          <w:b/>
        </w:rPr>
        <w:t>the following issues</w:t>
      </w:r>
      <w:r w:rsidRPr="00D076E6">
        <w:rPr>
          <w:b/>
        </w:rPr>
        <w:t>:</w:t>
      </w:r>
    </w:p>
    <w:p w14:paraId="3BD3C48B" w14:textId="4AC487CC" w:rsidR="008449D3" w:rsidRPr="00D076E6" w:rsidRDefault="0060742E" w:rsidP="008449D3">
      <w:pPr>
        <w:pStyle w:val="3gpptxt"/>
        <w:numPr>
          <w:ilvl w:val="0"/>
          <w:numId w:val="13"/>
        </w:numPr>
        <w:rPr>
          <w:b/>
          <w:lang w:val="en-US"/>
        </w:rPr>
      </w:pPr>
      <w:r>
        <w:rPr>
          <w:b/>
          <w:lang w:val="en-US"/>
        </w:rPr>
        <w:t>Wrong</w:t>
      </w:r>
      <w:r w:rsidR="008449D3" w:rsidRPr="00D076E6">
        <w:rPr>
          <w:b/>
          <w:lang w:val="en-US"/>
        </w:rPr>
        <w:t xml:space="preserve"> DRX cycle </w:t>
      </w:r>
      <w:r>
        <w:rPr>
          <w:b/>
          <w:lang w:val="en-US"/>
        </w:rPr>
        <w:t xml:space="preserve">for some configured </w:t>
      </w:r>
      <w:proofErr w:type="spellStart"/>
      <w:r w:rsidRPr="00D076E6">
        <w:rPr>
          <w:b/>
          <w:i/>
          <w:iCs/>
          <w:lang w:val="en-US"/>
        </w:rPr>
        <w:t>drx</w:t>
      </w:r>
      <w:proofErr w:type="spellEnd"/>
      <w:r w:rsidRPr="00D076E6">
        <w:rPr>
          <w:b/>
          <w:i/>
          <w:iCs/>
          <w:lang w:val="en-US"/>
        </w:rPr>
        <w:t>-StartOffset</w:t>
      </w:r>
      <w:r w:rsidR="008449D3" w:rsidRPr="00D076E6">
        <w:rPr>
          <w:b/>
          <w:lang w:val="en-US"/>
        </w:rPr>
        <w:t>.</w:t>
      </w:r>
    </w:p>
    <w:p w14:paraId="643D5331" w14:textId="77777777" w:rsidR="0060742E" w:rsidRDefault="0060742E" w:rsidP="001B0D00">
      <w:pPr>
        <w:pStyle w:val="3gpptxt"/>
        <w:numPr>
          <w:ilvl w:val="0"/>
          <w:numId w:val="13"/>
        </w:numPr>
        <w:rPr>
          <w:b/>
          <w:lang w:val="en-US"/>
        </w:rPr>
      </w:pPr>
      <w:r w:rsidRPr="0060742E">
        <w:rPr>
          <w:b/>
          <w:lang w:val="en-US"/>
        </w:rPr>
        <w:t>Misaligned</w:t>
      </w:r>
      <w:r w:rsidR="008449D3" w:rsidRPr="0060742E">
        <w:rPr>
          <w:b/>
          <w:lang w:val="en-US"/>
        </w:rPr>
        <w:t xml:space="preserve"> short DRX and long DRX </w:t>
      </w:r>
      <w:r w:rsidRPr="0060742E">
        <w:rPr>
          <w:b/>
          <w:lang w:val="en-US"/>
        </w:rPr>
        <w:t xml:space="preserve">cycle for </w:t>
      </w:r>
      <w:r>
        <w:rPr>
          <w:b/>
          <w:lang w:val="en-US"/>
        </w:rPr>
        <w:t xml:space="preserve">some configured </w:t>
      </w:r>
      <w:proofErr w:type="spellStart"/>
      <w:r w:rsidRPr="00D076E6">
        <w:rPr>
          <w:b/>
          <w:i/>
          <w:iCs/>
          <w:lang w:val="en-US"/>
        </w:rPr>
        <w:t>drx</w:t>
      </w:r>
      <w:proofErr w:type="spellEnd"/>
      <w:r w:rsidRPr="00D076E6">
        <w:rPr>
          <w:b/>
          <w:i/>
          <w:iCs/>
          <w:lang w:val="en-US"/>
        </w:rPr>
        <w:t>-StartOffset</w:t>
      </w:r>
      <w:r w:rsidRPr="00D076E6">
        <w:rPr>
          <w:b/>
          <w:lang w:val="en-US"/>
        </w:rPr>
        <w:t>.</w:t>
      </w:r>
    </w:p>
    <w:p w14:paraId="531A5DBC" w14:textId="77777777" w:rsidR="008449D3" w:rsidRPr="00D076E6" w:rsidRDefault="008449D3" w:rsidP="008449D3">
      <w:pPr>
        <w:pStyle w:val="3gpptxt"/>
      </w:pPr>
      <w:r w:rsidRPr="00D076E6">
        <w:t>To overcome the issues, we propose to modify the formula as following:</w:t>
      </w:r>
    </w:p>
    <w:p w14:paraId="358AC76B" w14:textId="242FC3A7" w:rsidR="008449D3" w:rsidRPr="00D076E6" w:rsidRDefault="008449D3" w:rsidP="008449D3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D076E6">
        <w:rPr>
          <w:rFonts w:eastAsia="Times New Roman"/>
        </w:rPr>
        <w:t>floor([(</w:t>
      </w:r>
      <w:r w:rsidRPr="00D076E6">
        <w:rPr>
          <w:rFonts w:eastAsia="Times New Roman"/>
          <w:i/>
        </w:rPr>
        <w:t>DRX_SFN_COUNTER</w:t>
      </w:r>
      <w:r w:rsidRPr="00D076E6">
        <w:rPr>
          <w:rFonts w:eastAsia="Times New Roman"/>
        </w:rPr>
        <w:t xml:space="preserve"> × 10240) + (</w:t>
      </w:r>
      <w:r w:rsidRPr="00D076E6">
        <w:rPr>
          <w:bCs/>
          <w:lang w:val="en-US"/>
        </w:rPr>
        <w:t>SFN</w:t>
      </w:r>
      <w:r w:rsidRPr="00D076E6">
        <w:rPr>
          <w:rFonts w:eastAsia="Times New Roman"/>
        </w:rPr>
        <w:t xml:space="preserve">× 10) + subframe number </w:t>
      </w:r>
      <w:r w:rsidRPr="00D076E6">
        <w:rPr>
          <w:bCs/>
          <w:lang w:val="en-US"/>
        </w:rPr>
        <w:t xml:space="preserve">- </w:t>
      </w:r>
      <w:proofErr w:type="spellStart"/>
      <w:r w:rsidRPr="00D076E6">
        <w:rPr>
          <w:bCs/>
          <w:i/>
          <w:iCs/>
          <w:lang w:val="en-US"/>
        </w:rPr>
        <w:t>drx</w:t>
      </w:r>
      <w:proofErr w:type="spellEnd"/>
      <w:r w:rsidRPr="00D076E6">
        <w:rPr>
          <w:bCs/>
          <w:i/>
          <w:iCs/>
          <w:lang w:val="en-US"/>
        </w:rPr>
        <w:t>-StartOffset</w:t>
      </w:r>
      <w:r w:rsidRPr="00D076E6">
        <w:rPr>
          <w:rFonts w:eastAsia="Times New Roman"/>
        </w:rPr>
        <w:t>] modulo (</w:t>
      </w:r>
      <w:proofErr w:type="spellStart"/>
      <w:r w:rsidRPr="00D076E6">
        <w:rPr>
          <w:rFonts w:eastAsia="Times New Roman"/>
          <w:i/>
        </w:rPr>
        <w:t>drx-NonIntegerShortCycle</w:t>
      </w:r>
      <w:proofErr w:type="spellEnd"/>
      <w:r w:rsidRPr="00D076E6">
        <w:rPr>
          <w:rFonts w:eastAsia="Times New Roman"/>
        </w:rPr>
        <w:t xml:space="preserve">)) = 0 </w:t>
      </w:r>
    </w:p>
    <w:p w14:paraId="281130B6" w14:textId="4FA13BE4" w:rsidR="008449D3" w:rsidRPr="00D076E6" w:rsidRDefault="008449D3" w:rsidP="008449D3">
      <w:pPr>
        <w:pStyle w:val="3gpptxt"/>
      </w:pPr>
      <w:r w:rsidRPr="00D076E6">
        <w:t xml:space="preserve">Why such modification works? Mathematically, </w:t>
      </w:r>
      <w:r w:rsidRPr="00D076E6">
        <w:rPr>
          <w:lang w:val="en-US"/>
        </w:rPr>
        <w:t>(A modulo C = B modulo C) and ((A – B) modulo C = 0) are equivalent, but (floor(X) = floor(Y)) and (floor(X – Y) = 0) are not equivalent. For the agreement of “At least use legacy formula and add floor operation” made in RAN2 #123bis meeting, where legacy formula is (X = Y) style and equivalent to (X – Y = 0) style, it is worth to study which is better between (floor(X) = floor(Y)) and (floor(X – Y) = 0).</w:t>
      </w:r>
      <w:r w:rsidRPr="00D076E6">
        <w:rPr>
          <w:b/>
          <w:lang w:val="en-US"/>
        </w:rPr>
        <w:t xml:space="preserve"> </w:t>
      </w:r>
      <w:r w:rsidRPr="00D076E6">
        <w:rPr>
          <w:lang w:val="en-US"/>
        </w:rPr>
        <w:t>Such modification may have different mapping table. Meanwhile, the meaning of modified formula is clear. ((</w:t>
      </w:r>
      <w:r w:rsidRPr="00D076E6">
        <w:rPr>
          <w:i/>
          <w:lang w:val="en-US"/>
        </w:rPr>
        <w:t>DRX_SFN_COUNTER</w:t>
      </w:r>
      <w:r w:rsidRPr="00D076E6">
        <w:rPr>
          <w:lang w:val="en-US"/>
        </w:rPr>
        <w:t xml:space="preserve"> × 10240) + (SFN × 10) + subframe number) is the index of current subframe. (</w:t>
      </w:r>
      <w:proofErr w:type="spellStart"/>
      <w:r w:rsidRPr="00D076E6">
        <w:rPr>
          <w:i/>
          <w:lang w:val="en-US"/>
        </w:rPr>
        <w:t>drx</w:t>
      </w:r>
      <w:proofErr w:type="spellEnd"/>
      <w:r w:rsidRPr="00D076E6">
        <w:rPr>
          <w:i/>
          <w:lang w:val="en-US"/>
        </w:rPr>
        <w:t>-StartOffset</w:t>
      </w:r>
      <w:r w:rsidRPr="00D076E6">
        <w:rPr>
          <w:lang w:val="en-US"/>
        </w:rPr>
        <w:t xml:space="preserve">) is the index of reference </w:t>
      </w:r>
      <w:r w:rsidR="003D0820">
        <w:rPr>
          <w:lang w:val="en-US"/>
        </w:rPr>
        <w:t>point</w:t>
      </w:r>
      <w:r w:rsidRPr="00D076E6">
        <w:rPr>
          <w:lang w:val="en-US"/>
        </w:rPr>
        <w:t xml:space="preserve">. When the distance between current subframe and </w:t>
      </w:r>
      <w:r w:rsidR="004411F0" w:rsidRPr="00D076E6">
        <w:rPr>
          <w:lang w:val="en-US"/>
        </w:rPr>
        <w:t xml:space="preserve">reference </w:t>
      </w:r>
      <w:r w:rsidR="004411F0">
        <w:rPr>
          <w:lang w:val="en-US"/>
        </w:rPr>
        <w:t>point</w:t>
      </w:r>
      <w:r w:rsidRPr="00D076E6">
        <w:rPr>
          <w:lang w:val="en-US"/>
        </w:rPr>
        <w:t xml:space="preserve"> is about multiple times of the cycle, which is floor(distance modulo cycle) = 0, the current subframe is considered to be the starting subframe of a DRX cycle belongs to the </w:t>
      </w:r>
      <w:r w:rsidR="004411F0" w:rsidRPr="00D076E6">
        <w:rPr>
          <w:lang w:val="en-US"/>
        </w:rPr>
        <w:t xml:space="preserve">reference </w:t>
      </w:r>
      <w:r w:rsidR="004411F0">
        <w:rPr>
          <w:lang w:val="en-US"/>
        </w:rPr>
        <w:t>point</w:t>
      </w:r>
      <w:r w:rsidRPr="00D076E6">
        <w:rPr>
          <w:lang w:val="en-US"/>
        </w:rPr>
        <w:t>.</w:t>
      </w:r>
    </w:p>
    <w:p w14:paraId="4327D844" w14:textId="77777777" w:rsidR="008449D3" w:rsidRPr="00D076E6" w:rsidRDefault="008449D3" w:rsidP="008449D3">
      <w:pPr>
        <w:pStyle w:val="3gpptxt"/>
      </w:pPr>
      <w:r w:rsidRPr="00D076E6">
        <w:t>For the modified formula, we have a new subframes and offset mapping in table-2. The meaning of the values in table-2 is the same as that of table-1. For table-2, we have the observation that:</w:t>
      </w:r>
    </w:p>
    <w:p w14:paraId="6AA0810B" w14:textId="77777777" w:rsidR="008449D3" w:rsidRPr="00D076E6" w:rsidRDefault="008449D3" w:rsidP="008449D3">
      <w:pPr>
        <w:pStyle w:val="3gpptxt"/>
        <w:numPr>
          <w:ilvl w:val="0"/>
          <w:numId w:val="13"/>
        </w:numPr>
        <w:rPr>
          <w:lang w:val="en-US"/>
        </w:rPr>
      </w:pPr>
      <w:r w:rsidRPr="00D076E6">
        <w:t xml:space="preserve">When </w:t>
      </w:r>
      <w:proofErr w:type="spellStart"/>
      <w:r w:rsidRPr="00D076E6">
        <w:rPr>
          <w:i/>
          <w:iCs/>
          <w:lang w:val="en-US"/>
        </w:rPr>
        <w:t>drx</w:t>
      </w:r>
      <w:proofErr w:type="spellEnd"/>
      <w:r w:rsidRPr="00D076E6">
        <w:rPr>
          <w:i/>
          <w:iCs/>
          <w:lang w:val="en-US"/>
        </w:rPr>
        <w:t>-StartOffset</w:t>
      </w:r>
      <w:r w:rsidRPr="00D076E6">
        <w:t xml:space="preserve"> values are configured from 0 to floor(</w:t>
      </w:r>
      <w:proofErr w:type="spellStart"/>
      <w:r w:rsidRPr="00D076E6">
        <w:rPr>
          <w:i/>
          <w:iCs/>
          <w:lang w:val="en-US"/>
        </w:rPr>
        <w:t>drx-NonIntegerShortCycle</w:t>
      </w:r>
      <w:proofErr w:type="spellEnd"/>
      <w:r w:rsidRPr="00D076E6">
        <w:t>) - 1, current formula and modified formula have the same result.</w:t>
      </w:r>
    </w:p>
    <w:p w14:paraId="2A8362C2" w14:textId="77777777" w:rsidR="008449D3" w:rsidRPr="00D076E6" w:rsidRDefault="008449D3" w:rsidP="008449D3">
      <w:pPr>
        <w:pStyle w:val="3gpptxt"/>
        <w:numPr>
          <w:ilvl w:val="0"/>
          <w:numId w:val="13"/>
        </w:numPr>
        <w:rPr>
          <w:lang w:val="en-US"/>
        </w:rPr>
      </w:pPr>
      <w:r w:rsidRPr="00D076E6">
        <w:t xml:space="preserve">For all configured </w:t>
      </w:r>
      <w:proofErr w:type="spellStart"/>
      <w:r w:rsidRPr="00D076E6">
        <w:rPr>
          <w:i/>
          <w:iCs/>
          <w:lang w:val="en-US"/>
        </w:rPr>
        <w:t>drx</w:t>
      </w:r>
      <w:proofErr w:type="spellEnd"/>
      <w:r w:rsidRPr="00D076E6">
        <w:rPr>
          <w:i/>
          <w:iCs/>
          <w:lang w:val="en-US"/>
        </w:rPr>
        <w:t>-StartOffset</w:t>
      </w:r>
      <w:r w:rsidRPr="00D076E6">
        <w:t xml:space="preserve"> values, the periodicity of short DRX cycle is always </w:t>
      </w:r>
      <w:proofErr w:type="spellStart"/>
      <w:r w:rsidRPr="00D076E6">
        <w:rPr>
          <w:i/>
          <w:iCs/>
          <w:lang w:val="en-US"/>
        </w:rPr>
        <w:t>drx-NonIntegerShortCycle</w:t>
      </w:r>
      <w:proofErr w:type="spellEnd"/>
      <w:r w:rsidRPr="00D076E6">
        <w:rPr>
          <w:lang w:val="en-US"/>
        </w:rPr>
        <w:t>.</w:t>
      </w:r>
    </w:p>
    <w:p w14:paraId="0D706533" w14:textId="77777777" w:rsidR="008449D3" w:rsidRPr="00D076E6" w:rsidRDefault="008449D3" w:rsidP="008449D3">
      <w:pPr>
        <w:pStyle w:val="3gpptxt"/>
        <w:numPr>
          <w:ilvl w:val="0"/>
          <w:numId w:val="13"/>
        </w:numPr>
        <w:rPr>
          <w:lang w:val="en-US"/>
        </w:rPr>
      </w:pPr>
      <w:r w:rsidRPr="00D076E6">
        <w:rPr>
          <w:lang w:val="en-US"/>
        </w:rPr>
        <w:t xml:space="preserve">For all configured </w:t>
      </w:r>
      <w:proofErr w:type="spellStart"/>
      <w:r w:rsidRPr="00D076E6">
        <w:rPr>
          <w:i/>
          <w:iCs/>
          <w:lang w:val="en-US"/>
        </w:rPr>
        <w:t>drx</w:t>
      </w:r>
      <w:proofErr w:type="spellEnd"/>
      <w:r w:rsidRPr="00D076E6">
        <w:rPr>
          <w:i/>
          <w:iCs/>
          <w:lang w:val="en-US"/>
        </w:rPr>
        <w:t>-StartOffset</w:t>
      </w:r>
      <w:r w:rsidRPr="00D076E6">
        <w:rPr>
          <w:lang w:val="en-US"/>
        </w:rPr>
        <w:t xml:space="preserve"> values, starting subframes of short DRX and long DRX are aligned in all cycles.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55"/>
        <w:gridCol w:w="1400"/>
        <w:gridCol w:w="1400"/>
        <w:gridCol w:w="1500"/>
        <w:gridCol w:w="2327"/>
      </w:tblGrid>
      <w:tr w:rsidR="00101C48" w:rsidRPr="00101C48" w14:paraId="7828B4BA" w14:textId="77777777" w:rsidTr="00101C48">
        <w:trPr>
          <w:trHeight w:val="290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A98F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 xml:space="preserve">table-2: Subframe index and </w:t>
            </w:r>
            <w:proofErr w:type="spellStart"/>
            <w:r w:rsidRPr="00101C4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drx</w:t>
            </w:r>
            <w:proofErr w:type="spellEnd"/>
            <w:r w:rsidRPr="00101C4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-StartOffset</w:t>
            </w:r>
            <w:r w:rsidRPr="00101C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01C48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mapping (Modified formula)</w:t>
            </w:r>
          </w:p>
        </w:tc>
      </w:tr>
      <w:tr w:rsidR="00101C48" w:rsidRPr="00101C48" w14:paraId="43E7D2BA" w14:textId="77777777" w:rsidTr="00101C48">
        <w:trPr>
          <w:trHeight w:val="29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4558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331E3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20"/>
                <w:szCs w:val="20"/>
              </w:rPr>
            </w:pPr>
            <w:proofErr w:type="spellStart"/>
            <w:r w:rsidRPr="00101C48">
              <w:rPr>
                <w:rFonts w:ascii="Times New Roman" w:eastAsia="宋体" w:hAnsi="Times New Roman" w:cs="Times New Roman"/>
                <w:i/>
                <w:sz w:val="20"/>
                <w:szCs w:val="20"/>
              </w:rPr>
              <w:t>drx-NonIntegerShortCycle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A10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sz w:val="20"/>
                <w:szCs w:val="20"/>
              </w:rPr>
            </w:pPr>
            <w:proofErr w:type="spellStart"/>
            <w:r w:rsidRPr="00101C48">
              <w:rPr>
                <w:rFonts w:ascii="Times New Roman" w:eastAsia="宋体" w:hAnsi="Times New Roman" w:cs="Times New Roman"/>
                <w:i/>
                <w:sz w:val="20"/>
                <w:szCs w:val="20"/>
              </w:rPr>
              <w:t>drx-NonIntegerLongCycle</w:t>
            </w:r>
            <w:proofErr w:type="spellEnd"/>
          </w:p>
        </w:tc>
      </w:tr>
      <w:tr w:rsidR="00101C48" w:rsidRPr="00101C48" w14:paraId="701B0608" w14:textId="77777777" w:rsidTr="00101C48">
        <w:trPr>
          <w:trHeight w:val="29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F819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99859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25/6 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49D4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25/2 ms</w:t>
            </w:r>
          </w:p>
        </w:tc>
      </w:tr>
      <w:tr w:rsidR="00101C48" w:rsidRPr="00101C48" w14:paraId="52AF6ECF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4DB3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subframe index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C256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i/>
                <w:sz w:val="20"/>
                <w:szCs w:val="20"/>
              </w:rPr>
              <w:t>StartOffset</w:t>
            </w: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562D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i/>
                <w:sz w:val="20"/>
                <w:szCs w:val="20"/>
              </w:rPr>
              <w:t>StartOffset</w:t>
            </w: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4-7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DCC8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i/>
                <w:sz w:val="20"/>
                <w:szCs w:val="20"/>
              </w:rPr>
              <w:t>StartOffset</w:t>
            </w: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8-11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B5CD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i/>
                <w:sz w:val="20"/>
                <w:szCs w:val="20"/>
              </w:rPr>
              <w:t>StartOffset</w:t>
            </w: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0-11</w:t>
            </w:r>
          </w:p>
        </w:tc>
      </w:tr>
      <w:tr w:rsidR="00101C48" w:rsidRPr="00101C48" w14:paraId="4079D5A4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E66C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944E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2A5B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E3D7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7B01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0</w:t>
            </w:r>
          </w:p>
        </w:tc>
      </w:tr>
      <w:tr w:rsidR="00101C48" w:rsidRPr="00101C48" w14:paraId="741AEBDB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CD39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B29E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FFA3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D872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8227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</w:t>
            </w:r>
          </w:p>
        </w:tc>
      </w:tr>
      <w:tr w:rsidR="00101C48" w:rsidRPr="00101C48" w14:paraId="21163422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1AA8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80A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C73C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1B97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650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2</w:t>
            </w:r>
          </w:p>
        </w:tc>
      </w:tr>
      <w:tr w:rsidR="00101C48" w:rsidRPr="00101C48" w14:paraId="4C699740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CDCC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F5F5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92BF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5B97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7E28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3</w:t>
            </w:r>
          </w:p>
        </w:tc>
      </w:tr>
      <w:tr w:rsidR="00101C48" w:rsidRPr="00101C48" w14:paraId="417860ED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6079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BCD9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C832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E733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82D8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4</w:t>
            </w:r>
          </w:p>
        </w:tc>
      </w:tr>
      <w:tr w:rsidR="00101C48" w:rsidRPr="00101C48" w14:paraId="39B33E21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306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A945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801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3C96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29D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5</w:t>
            </w:r>
          </w:p>
        </w:tc>
      </w:tr>
      <w:tr w:rsidR="00101C48" w:rsidRPr="00101C48" w14:paraId="7639AC64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38B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0F02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BEF4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80F6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53E8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6</w:t>
            </w:r>
          </w:p>
        </w:tc>
      </w:tr>
      <w:tr w:rsidR="00101C48" w:rsidRPr="00101C48" w14:paraId="1BFEA540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729D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B54B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EA4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163C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F7A7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7</w:t>
            </w:r>
          </w:p>
        </w:tc>
      </w:tr>
      <w:tr w:rsidR="00101C48" w:rsidRPr="00101C48" w14:paraId="291D6C06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4B17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65BB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8F8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EFCD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5E32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8</w:t>
            </w:r>
          </w:p>
        </w:tc>
      </w:tr>
      <w:tr w:rsidR="00101C48" w:rsidRPr="00101C48" w14:paraId="0528E126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DD12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F2E7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48F4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ABF5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9E76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9</w:t>
            </w:r>
          </w:p>
        </w:tc>
      </w:tr>
      <w:tr w:rsidR="00101C48" w:rsidRPr="00101C48" w14:paraId="29228BF7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1ED6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BBC7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986F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BDAE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9082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10</w:t>
            </w:r>
          </w:p>
        </w:tc>
      </w:tr>
      <w:tr w:rsidR="00101C48" w:rsidRPr="00101C48" w14:paraId="1400832A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5A2C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22D9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902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13F7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B416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11</w:t>
            </w:r>
          </w:p>
        </w:tc>
      </w:tr>
      <w:tr w:rsidR="00101C48" w:rsidRPr="00101C48" w14:paraId="1D4FC061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AD8F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35D9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72B8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A8C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B885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NA</w:t>
            </w:r>
          </w:p>
        </w:tc>
      </w:tr>
      <w:tr w:rsidR="00101C48" w:rsidRPr="00101C48" w14:paraId="0C5CEE92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F899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B144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5393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E806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FBCF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0</w:t>
            </w:r>
          </w:p>
        </w:tc>
      </w:tr>
      <w:tr w:rsidR="00101C48" w:rsidRPr="00101C48" w14:paraId="51784680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1D9F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3AA5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BCA2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73E1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878E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</w:t>
            </w:r>
          </w:p>
        </w:tc>
      </w:tr>
      <w:tr w:rsidR="00101C48" w:rsidRPr="00101C48" w14:paraId="4DE4679F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7658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B947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B22E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834C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ECB9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2</w:t>
            </w:r>
          </w:p>
        </w:tc>
      </w:tr>
      <w:tr w:rsidR="00101C48" w:rsidRPr="00101C48" w14:paraId="1B2AB315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269D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257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E958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9C87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AC6E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3</w:t>
            </w:r>
          </w:p>
        </w:tc>
      </w:tr>
      <w:tr w:rsidR="00101C48" w:rsidRPr="00101C48" w14:paraId="59BD55F0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EC2B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08A9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0979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24C6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9427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4</w:t>
            </w:r>
          </w:p>
        </w:tc>
      </w:tr>
      <w:tr w:rsidR="00101C48" w:rsidRPr="00101C48" w14:paraId="7F90CC46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B3C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A53D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02D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6266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D0F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5</w:t>
            </w:r>
          </w:p>
        </w:tc>
      </w:tr>
      <w:tr w:rsidR="00101C48" w:rsidRPr="00101C48" w14:paraId="05D11DAF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A83E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3475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2F91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96F5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0134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6</w:t>
            </w:r>
          </w:p>
        </w:tc>
      </w:tr>
      <w:tr w:rsidR="00101C48" w:rsidRPr="00101C48" w14:paraId="4E071D1F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645E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40E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37E3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C20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5F3A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7</w:t>
            </w:r>
          </w:p>
        </w:tc>
      </w:tr>
      <w:tr w:rsidR="00101C48" w:rsidRPr="00101C48" w14:paraId="43C30FCA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FB11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759F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225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47D4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7804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8</w:t>
            </w:r>
          </w:p>
        </w:tc>
      </w:tr>
      <w:tr w:rsidR="00101C48" w:rsidRPr="00101C48" w14:paraId="3DE01BD6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8629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9B33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D83C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2E12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2BD4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9</w:t>
            </w:r>
          </w:p>
        </w:tc>
      </w:tr>
      <w:tr w:rsidR="00101C48" w:rsidRPr="00101C48" w14:paraId="48F53C82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C6F1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0276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4CD3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F9F7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653B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10</w:t>
            </w:r>
          </w:p>
        </w:tc>
      </w:tr>
      <w:tr w:rsidR="00101C48" w:rsidRPr="00101C48" w14:paraId="6F972FAB" w14:textId="77777777" w:rsidTr="00101C48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2A49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EAF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F0C7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C8E0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1743" w14:textId="77777777" w:rsidR="008449D3" w:rsidRPr="00101C48" w:rsidRDefault="008449D3" w:rsidP="00D076E6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</w:pPr>
            <w:r w:rsidRPr="00101C48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11</w:t>
            </w:r>
          </w:p>
        </w:tc>
      </w:tr>
    </w:tbl>
    <w:p w14:paraId="160C9428" w14:textId="77777777" w:rsidR="008449D3" w:rsidRPr="00D076E6" w:rsidRDefault="008449D3" w:rsidP="008449D3">
      <w:pPr>
        <w:pStyle w:val="3gpptxt"/>
      </w:pPr>
    </w:p>
    <w:p w14:paraId="2A4E34D2" w14:textId="16663BA5" w:rsidR="00995D8D" w:rsidRPr="00D076E6" w:rsidRDefault="00995D8D" w:rsidP="00995D8D">
      <w:pPr>
        <w:pStyle w:val="3gpptxt"/>
        <w:rPr>
          <w:b/>
        </w:rPr>
      </w:pPr>
      <w:r w:rsidRPr="00D076E6">
        <w:rPr>
          <w:b/>
          <w:bCs/>
        </w:rPr>
        <w:t xml:space="preserve">Proposal 1: </w:t>
      </w:r>
      <w:r w:rsidR="005B7E68">
        <w:rPr>
          <w:b/>
          <w:bCs/>
        </w:rPr>
        <w:t>C</w:t>
      </w:r>
      <w:r w:rsidR="005B7E68">
        <w:rPr>
          <w:b/>
        </w:rPr>
        <w:t>hange</w:t>
      </w:r>
      <w:r w:rsidR="005B7E68" w:rsidRPr="00D076E6">
        <w:rPr>
          <w:b/>
        </w:rPr>
        <w:t xml:space="preserve"> </w:t>
      </w:r>
      <w:r w:rsidRPr="00D076E6">
        <w:rPr>
          <w:b/>
        </w:rPr>
        <w:t>the formula of short DRX as following:</w:t>
      </w:r>
    </w:p>
    <w:p w14:paraId="154D251F" w14:textId="77777777" w:rsidR="00995D8D" w:rsidRPr="00101C48" w:rsidRDefault="00995D8D" w:rsidP="00995D8D">
      <w:pPr>
        <w:pStyle w:val="3gpptxt"/>
        <w:numPr>
          <w:ilvl w:val="0"/>
          <w:numId w:val="14"/>
        </w:numPr>
        <w:rPr>
          <w:b/>
          <w:lang w:val="en-US"/>
        </w:rPr>
      </w:pPr>
      <w:r w:rsidRPr="00101C48">
        <w:rPr>
          <w:b/>
          <w:lang w:val="en-US"/>
        </w:rPr>
        <w:t>floor([(</w:t>
      </w:r>
      <w:r w:rsidRPr="00101C48">
        <w:rPr>
          <w:b/>
          <w:i/>
          <w:iCs/>
          <w:lang w:val="en-US"/>
        </w:rPr>
        <w:t xml:space="preserve">DRX_SFN_COUNTER </w:t>
      </w:r>
      <w:r w:rsidRPr="00101C48">
        <w:rPr>
          <w:b/>
          <w:lang w:val="en-US"/>
        </w:rPr>
        <w:t xml:space="preserve">× 10240) + (SFN × 10) + subframe number - </w:t>
      </w:r>
      <w:r w:rsidRPr="00101C48">
        <w:rPr>
          <w:rStyle w:val="3gppsymbolitalicie"/>
          <w:b/>
        </w:rPr>
        <w:t>drx-StartOffset</w:t>
      </w:r>
      <w:r w:rsidRPr="00101C48">
        <w:rPr>
          <w:b/>
          <w:lang w:val="en-US"/>
        </w:rPr>
        <w:t>)] modulo (</w:t>
      </w:r>
      <w:proofErr w:type="spellStart"/>
      <w:r w:rsidRPr="00101C48">
        <w:rPr>
          <w:rStyle w:val="3gppsymbolitalicie"/>
          <w:b/>
        </w:rPr>
        <w:t>drx-NonIntegerShortCycle</w:t>
      </w:r>
      <w:proofErr w:type="spellEnd"/>
      <w:r w:rsidRPr="00101C48">
        <w:rPr>
          <w:b/>
          <w:lang w:val="en-US"/>
        </w:rPr>
        <w:t>)) = 0</w:t>
      </w:r>
    </w:p>
    <w:p w14:paraId="7F536FF2" w14:textId="4388B49E" w:rsidR="008449D3" w:rsidRPr="00D076E6" w:rsidRDefault="008449D3" w:rsidP="008449D3">
      <w:pPr>
        <w:pStyle w:val="3gpptxt"/>
        <w:rPr>
          <w:b/>
        </w:rPr>
      </w:pPr>
      <w:r w:rsidRPr="00D076E6">
        <w:rPr>
          <w:b/>
        </w:rPr>
        <w:t xml:space="preserve">Observation </w:t>
      </w:r>
      <w:r w:rsidR="0069394F">
        <w:rPr>
          <w:b/>
        </w:rPr>
        <w:t>2</w:t>
      </w:r>
      <w:r w:rsidRPr="00D076E6">
        <w:rPr>
          <w:b/>
          <w:bCs/>
          <w:lang w:val="en-US"/>
        </w:rPr>
        <w:t xml:space="preserve">: For the formula in proposal 1, it has </w:t>
      </w:r>
      <w:r w:rsidRPr="00D076E6">
        <w:rPr>
          <w:b/>
        </w:rPr>
        <w:t>benefits that</w:t>
      </w:r>
      <w:r w:rsidRPr="00D076E6">
        <w:rPr>
          <w:b/>
          <w:bCs/>
          <w:lang w:val="en-US"/>
        </w:rPr>
        <w:t>:</w:t>
      </w:r>
    </w:p>
    <w:p w14:paraId="2B9F7A15" w14:textId="63592C70" w:rsidR="00995D8D" w:rsidRPr="00D076E6" w:rsidRDefault="00995D8D" w:rsidP="00995D8D">
      <w:pPr>
        <w:pStyle w:val="3gpptxt"/>
        <w:numPr>
          <w:ilvl w:val="0"/>
          <w:numId w:val="13"/>
        </w:numPr>
        <w:rPr>
          <w:b/>
          <w:lang w:val="en-US"/>
        </w:rPr>
      </w:pPr>
      <w:r>
        <w:rPr>
          <w:b/>
          <w:lang w:val="en-US"/>
        </w:rPr>
        <w:t>Correct</w:t>
      </w:r>
      <w:r w:rsidRPr="00D076E6">
        <w:rPr>
          <w:b/>
          <w:lang w:val="en-US"/>
        </w:rPr>
        <w:t xml:space="preserve"> DRX cycle </w:t>
      </w:r>
      <w:r>
        <w:rPr>
          <w:b/>
          <w:lang w:val="en-US"/>
        </w:rPr>
        <w:t xml:space="preserve">for all configured </w:t>
      </w:r>
      <w:proofErr w:type="spellStart"/>
      <w:r w:rsidRPr="00D076E6">
        <w:rPr>
          <w:b/>
          <w:i/>
          <w:iCs/>
          <w:lang w:val="en-US"/>
        </w:rPr>
        <w:t>drx</w:t>
      </w:r>
      <w:proofErr w:type="spellEnd"/>
      <w:r w:rsidRPr="00D076E6">
        <w:rPr>
          <w:b/>
          <w:i/>
          <w:iCs/>
          <w:lang w:val="en-US"/>
        </w:rPr>
        <w:t>-StartOffset</w:t>
      </w:r>
      <w:r w:rsidRPr="00D076E6">
        <w:rPr>
          <w:b/>
          <w:lang w:val="en-US"/>
        </w:rPr>
        <w:t>.</w:t>
      </w:r>
    </w:p>
    <w:p w14:paraId="201B330D" w14:textId="520215F9" w:rsidR="00995D8D" w:rsidRDefault="00995D8D" w:rsidP="00995D8D">
      <w:pPr>
        <w:pStyle w:val="3gpptxt"/>
        <w:numPr>
          <w:ilvl w:val="0"/>
          <w:numId w:val="13"/>
        </w:numPr>
        <w:rPr>
          <w:b/>
          <w:lang w:val="en-US"/>
        </w:rPr>
      </w:pPr>
      <w:r>
        <w:rPr>
          <w:b/>
          <w:lang w:val="en-US"/>
        </w:rPr>
        <w:t>A</w:t>
      </w:r>
      <w:r w:rsidRPr="0060742E">
        <w:rPr>
          <w:b/>
          <w:lang w:val="en-US"/>
        </w:rPr>
        <w:t xml:space="preserve">ligned short DRX and long DRX cycle for </w:t>
      </w:r>
      <w:r>
        <w:rPr>
          <w:b/>
          <w:lang w:val="en-US"/>
        </w:rPr>
        <w:t xml:space="preserve">all configured </w:t>
      </w:r>
      <w:proofErr w:type="spellStart"/>
      <w:r w:rsidRPr="00D076E6">
        <w:rPr>
          <w:b/>
          <w:i/>
          <w:iCs/>
          <w:lang w:val="en-US"/>
        </w:rPr>
        <w:t>drx</w:t>
      </w:r>
      <w:proofErr w:type="spellEnd"/>
      <w:r w:rsidRPr="00D076E6">
        <w:rPr>
          <w:b/>
          <w:i/>
          <w:iCs/>
          <w:lang w:val="en-US"/>
        </w:rPr>
        <w:t>-StartOffset</w:t>
      </w:r>
      <w:r w:rsidRPr="00D076E6">
        <w:rPr>
          <w:b/>
          <w:lang w:val="en-US"/>
        </w:rPr>
        <w:t>.</w:t>
      </w:r>
    </w:p>
    <w:p w14:paraId="463335BC" w14:textId="6281AB03" w:rsidR="00972D6E" w:rsidRPr="00726CB8" w:rsidRDefault="00972D6E" w:rsidP="00D836E8">
      <w:pPr>
        <w:pStyle w:val="3gpptxt"/>
        <w:rPr>
          <w:lang w:val="en-US"/>
        </w:rPr>
      </w:pPr>
    </w:p>
    <w:p w14:paraId="5E745AAD" w14:textId="62D09255" w:rsidR="008D63AD" w:rsidRDefault="008D63AD" w:rsidP="008D63AD">
      <w:pPr>
        <w:pStyle w:val="3gpptitlelv3"/>
      </w:pPr>
      <w:r>
        <w:t>2.2</w:t>
      </w:r>
      <w:r>
        <w:tab/>
        <w:t xml:space="preserve">Issues of initialization of </w:t>
      </w:r>
      <w:r w:rsidRPr="00CC3397">
        <w:rPr>
          <w:i/>
          <w:iCs/>
          <w:lang w:val="en-US" w:eastAsia="zh-CN"/>
        </w:rPr>
        <w:t>DRX_SFN_COUNTER</w:t>
      </w:r>
    </w:p>
    <w:p w14:paraId="3ED08F95" w14:textId="1B79120D" w:rsidR="008C6DBC" w:rsidRDefault="00995D8D" w:rsidP="00995D8D">
      <w:pPr>
        <w:pStyle w:val="3gpptxt"/>
        <w:rPr>
          <w:lang w:eastAsia="x-none"/>
        </w:rPr>
      </w:pPr>
      <w:r>
        <w:rPr>
          <w:lang w:eastAsia="x-none"/>
        </w:rPr>
        <w:t xml:space="preserve">There are two time points </w:t>
      </w:r>
      <w:r w:rsidR="003C25B6">
        <w:rPr>
          <w:lang w:eastAsia="x-none"/>
        </w:rPr>
        <w:t xml:space="preserve">in the initialization of </w:t>
      </w:r>
      <w:r w:rsidR="003C25B6" w:rsidRPr="003C25B6">
        <w:rPr>
          <w:i/>
          <w:iCs/>
          <w:lang w:eastAsia="x-none"/>
        </w:rPr>
        <w:t>DRX_SFN_COUNTER</w:t>
      </w:r>
      <w:r w:rsidR="003C25B6">
        <w:rPr>
          <w:lang w:eastAsia="x-none"/>
        </w:rPr>
        <w:t xml:space="preserve">. Time point A is </w:t>
      </w:r>
      <w:r w:rsidR="003C25B6" w:rsidRPr="003C25B6">
        <w:rPr>
          <w:lang w:eastAsia="x-none"/>
        </w:rPr>
        <w:t xml:space="preserve">RRC (re-)configuration </w:t>
      </w:r>
      <w:r w:rsidR="003C25B6">
        <w:rPr>
          <w:lang w:eastAsia="x-none"/>
        </w:rPr>
        <w:t xml:space="preserve">on which slot </w:t>
      </w:r>
      <w:r w:rsidR="003C25B6" w:rsidRPr="003C25B6">
        <w:rPr>
          <w:lang w:eastAsia="x-none"/>
        </w:rPr>
        <w:t>is received</w:t>
      </w:r>
      <w:r w:rsidR="008971C7">
        <w:rPr>
          <w:lang w:eastAsia="x-none"/>
        </w:rPr>
        <w:t xml:space="preserve">, which is used for determining the value of </w:t>
      </w:r>
      <w:r w:rsidR="008971C7" w:rsidRPr="003C25B6">
        <w:rPr>
          <w:i/>
          <w:iCs/>
          <w:lang w:eastAsia="x-none"/>
        </w:rPr>
        <w:t>DRX_SFN_COUNTER</w:t>
      </w:r>
      <w:r w:rsidR="003C25B6">
        <w:rPr>
          <w:lang w:eastAsia="x-none"/>
        </w:rPr>
        <w:t xml:space="preserve">. Time point B is </w:t>
      </w:r>
      <w:r w:rsidR="003C25B6" w:rsidRPr="003C25B6">
        <w:rPr>
          <w:lang w:eastAsia="x-none"/>
        </w:rPr>
        <w:t xml:space="preserve">the first symbol of the slot immediately after the first PUSCH transmission which contains the </w:t>
      </w:r>
      <w:proofErr w:type="spellStart"/>
      <w:r w:rsidR="003C25B6" w:rsidRPr="003C25B6">
        <w:rPr>
          <w:i/>
          <w:iCs/>
          <w:lang w:eastAsia="x-none"/>
        </w:rPr>
        <w:t>RRCReconfigurationComplete</w:t>
      </w:r>
      <w:proofErr w:type="spellEnd"/>
      <w:r w:rsidR="003C25B6" w:rsidRPr="003C25B6">
        <w:rPr>
          <w:lang w:eastAsia="x-none"/>
        </w:rPr>
        <w:t xml:space="preserve"> message</w:t>
      </w:r>
      <w:r w:rsidR="008971C7">
        <w:rPr>
          <w:lang w:eastAsia="x-none"/>
        </w:rPr>
        <w:t xml:space="preserve">, which is used for </w:t>
      </w:r>
      <w:r w:rsidR="008971C7">
        <w:rPr>
          <w:lang w:eastAsia="x-none"/>
        </w:rPr>
        <w:t>setting</w:t>
      </w:r>
      <w:r w:rsidR="008971C7">
        <w:rPr>
          <w:lang w:eastAsia="x-none"/>
        </w:rPr>
        <w:t xml:space="preserve"> the value of </w:t>
      </w:r>
      <w:r w:rsidR="008971C7" w:rsidRPr="003C25B6">
        <w:rPr>
          <w:i/>
          <w:iCs/>
          <w:lang w:eastAsia="x-none"/>
        </w:rPr>
        <w:t>DRX_SFN_COUNTER</w:t>
      </w:r>
      <w:r w:rsidR="003C25B6">
        <w:rPr>
          <w:lang w:eastAsia="x-none"/>
        </w:rPr>
        <w:t>.</w:t>
      </w:r>
    </w:p>
    <w:p w14:paraId="51BBBCEA" w14:textId="44162829" w:rsidR="0069394F" w:rsidRDefault="0069394F" w:rsidP="0069394F">
      <w:pPr>
        <w:pStyle w:val="3gpptxt"/>
      </w:pPr>
      <w:r w:rsidRPr="00D076E6">
        <w:rPr>
          <w:b/>
        </w:rPr>
        <w:t xml:space="preserve">Observation </w:t>
      </w:r>
      <w:r>
        <w:rPr>
          <w:b/>
        </w:rPr>
        <w:t>3</w:t>
      </w:r>
      <w:r w:rsidRPr="00D076E6">
        <w:rPr>
          <w:b/>
          <w:bCs/>
          <w:lang w:val="en-US"/>
        </w:rPr>
        <w:t>:</w:t>
      </w:r>
      <w:r w:rsidRPr="00D218DD">
        <w:rPr>
          <w:b/>
          <w:bCs/>
          <w:lang w:eastAsia="x-none"/>
        </w:rPr>
        <w:t xml:space="preserve"> </w:t>
      </w:r>
      <w:r>
        <w:rPr>
          <w:b/>
          <w:bCs/>
          <w:lang w:eastAsia="x-none"/>
        </w:rPr>
        <w:t xml:space="preserve">Currently, the time </w:t>
      </w:r>
      <w:r w:rsidR="008971C7">
        <w:rPr>
          <w:b/>
          <w:bCs/>
          <w:lang w:eastAsia="x-none"/>
        </w:rPr>
        <w:t>determining the value of</w:t>
      </w:r>
      <w:r w:rsidR="008971C7" w:rsidRPr="008971C7">
        <w:rPr>
          <w:b/>
          <w:bCs/>
          <w:i/>
          <w:iCs/>
          <w:lang w:eastAsia="x-none"/>
        </w:rPr>
        <w:t xml:space="preserve"> </w:t>
      </w:r>
      <w:r w:rsidR="008971C7" w:rsidRPr="00ED308E">
        <w:rPr>
          <w:b/>
          <w:bCs/>
          <w:i/>
          <w:iCs/>
          <w:lang w:eastAsia="x-none"/>
        </w:rPr>
        <w:t>DRX_SFN_COUNTER</w:t>
      </w:r>
      <w:r w:rsidR="008971C7">
        <w:rPr>
          <w:b/>
          <w:bCs/>
          <w:lang w:eastAsia="x-none"/>
        </w:rPr>
        <w:t xml:space="preserve"> </w:t>
      </w:r>
      <w:r>
        <w:rPr>
          <w:b/>
          <w:bCs/>
          <w:lang w:eastAsia="x-none"/>
        </w:rPr>
        <w:t>is “</w:t>
      </w:r>
      <w:r w:rsidRPr="00ED308E">
        <w:rPr>
          <w:b/>
          <w:bCs/>
          <w:lang w:eastAsia="x-none"/>
        </w:rPr>
        <w:t xml:space="preserve">the RRC (re-)configuration </w:t>
      </w:r>
      <w:r>
        <w:rPr>
          <w:b/>
          <w:bCs/>
          <w:lang w:eastAsia="x-none"/>
        </w:rPr>
        <w:t>which</w:t>
      </w:r>
      <w:r w:rsidRPr="00ED308E">
        <w:rPr>
          <w:b/>
          <w:bCs/>
          <w:lang w:eastAsia="x-none"/>
        </w:rPr>
        <w:t xml:space="preserve"> is received</w:t>
      </w:r>
      <w:r>
        <w:rPr>
          <w:b/>
          <w:bCs/>
          <w:lang w:eastAsia="x-none"/>
        </w:rPr>
        <w:t xml:space="preserve"> during”</w:t>
      </w:r>
      <w:r w:rsidR="008971C7">
        <w:rPr>
          <w:b/>
          <w:bCs/>
          <w:lang w:eastAsia="x-none"/>
        </w:rPr>
        <w:t>,</w:t>
      </w:r>
      <w:r>
        <w:rPr>
          <w:b/>
          <w:bCs/>
          <w:lang w:eastAsia="x-none"/>
        </w:rPr>
        <w:t xml:space="preserve"> and the time </w:t>
      </w:r>
      <w:r w:rsidR="008971C7">
        <w:rPr>
          <w:b/>
          <w:bCs/>
          <w:lang w:eastAsia="x-none"/>
        </w:rPr>
        <w:t xml:space="preserve">the time setting the value of </w:t>
      </w:r>
      <w:r w:rsidR="008971C7" w:rsidRPr="00ED308E">
        <w:rPr>
          <w:b/>
          <w:bCs/>
          <w:i/>
          <w:iCs/>
          <w:lang w:eastAsia="x-none"/>
        </w:rPr>
        <w:t>DRX_SFN_COUNTER</w:t>
      </w:r>
      <w:r>
        <w:rPr>
          <w:b/>
          <w:bCs/>
          <w:lang w:eastAsia="x-none"/>
        </w:rPr>
        <w:t xml:space="preserve"> is “</w:t>
      </w:r>
      <w:r w:rsidRPr="00ED308E">
        <w:rPr>
          <w:b/>
          <w:bCs/>
          <w:lang w:eastAsia="x-none"/>
        </w:rPr>
        <w:t xml:space="preserve">the first symbol of the slot immediately after the first PUSCH transmission which contains the </w:t>
      </w:r>
      <w:proofErr w:type="spellStart"/>
      <w:r w:rsidRPr="00ED308E">
        <w:rPr>
          <w:b/>
          <w:bCs/>
          <w:i/>
          <w:iCs/>
          <w:lang w:eastAsia="x-none"/>
        </w:rPr>
        <w:t>RRCReconfigurationComplete</w:t>
      </w:r>
      <w:proofErr w:type="spellEnd"/>
      <w:r w:rsidRPr="00ED308E">
        <w:rPr>
          <w:b/>
          <w:bCs/>
          <w:lang w:eastAsia="x-none"/>
        </w:rPr>
        <w:t xml:space="preserve"> message</w:t>
      </w:r>
      <w:r>
        <w:rPr>
          <w:b/>
          <w:bCs/>
          <w:lang w:eastAsia="x-none"/>
        </w:rPr>
        <w:t>”.</w:t>
      </w:r>
    </w:p>
    <w:p w14:paraId="24372C7C" w14:textId="730C36B1" w:rsidR="008971C7" w:rsidRDefault="009C3E5D" w:rsidP="008971C7">
      <w:pPr>
        <w:pStyle w:val="3gpptxt"/>
        <w:rPr>
          <w:lang w:eastAsia="x-none"/>
        </w:rPr>
      </w:pPr>
      <w:r>
        <w:rPr>
          <w:lang w:eastAsia="x-none"/>
        </w:rPr>
        <w:t>T</w:t>
      </w:r>
      <w:r w:rsidR="008971C7">
        <w:rPr>
          <w:lang w:eastAsia="x-none"/>
        </w:rPr>
        <w:t xml:space="preserve">ime point A and time point B are different time. When time point A is located at </w:t>
      </w:r>
      <w:r w:rsidR="008971C7" w:rsidRPr="003C25B6">
        <w:rPr>
          <w:lang w:eastAsia="x-none"/>
        </w:rPr>
        <w:t xml:space="preserve">the </w:t>
      </w:r>
      <w:r w:rsidR="008971C7">
        <w:rPr>
          <w:lang w:eastAsia="x-none"/>
        </w:rPr>
        <w:t>second</w:t>
      </w:r>
      <w:r w:rsidR="008971C7" w:rsidRPr="003C25B6">
        <w:rPr>
          <w:lang w:eastAsia="x-none"/>
        </w:rPr>
        <w:t xml:space="preserve"> half of a hyper frame</w:t>
      </w:r>
      <w:r w:rsidR="008971C7">
        <w:rPr>
          <w:lang w:eastAsia="x-none"/>
        </w:rPr>
        <w:t xml:space="preserve"> </w:t>
      </w:r>
      <w:r w:rsidR="008971C7">
        <w:rPr>
          <w:lang w:eastAsia="x-none"/>
        </w:rPr>
        <w:t xml:space="preserve">N </w:t>
      </w:r>
      <w:r w:rsidR="008971C7">
        <w:rPr>
          <w:lang w:eastAsia="x-none"/>
        </w:rPr>
        <w:t xml:space="preserve">and time point B is located at </w:t>
      </w:r>
      <w:r w:rsidR="008971C7" w:rsidRPr="003C25B6">
        <w:rPr>
          <w:lang w:eastAsia="x-none"/>
        </w:rPr>
        <w:t xml:space="preserve">the </w:t>
      </w:r>
      <w:r w:rsidR="008971C7">
        <w:rPr>
          <w:lang w:eastAsia="x-none"/>
        </w:rPr>
        <w:t>first</w:t>
      </w:r>
      <w:r w:rsidR="008971C7" w:rsidRPr="003C25B6">
        <w:rPr>
          <w:lang w:eastAsia="x-none"/>
        </w:rPr>
        <w:t xml:space="preserve"> half of a hyper frame</w:t>
      </w:r>
      <w:r w:rsidR="008971C7">
        <w:rPr>
          <w:lang w:eastAsia="x-none"/>
        </w:rPr>
        <w:t xml:space="preserve"> N+1</w:t>
      </w:r>
      <w:r w:rsidR="008971C7">
        <w:rPr>
          <w:lang w:eastAsia="x-none"/>
        </w:rPr>
        <w:t xml:space="preserve">, it has problem to set the </w:t>
      </w:r>
      <w:r w:rsidR="008971C7" w:rsidRPr="003C25B6">
        <w:rPr>
          <w:i/>
          <w:iCs/>
          <w:lang w:eastAsia="x-none"/>
        </w:rPr>
        <w:t>DRX_SFN_COUNTER</w:t>
      </w:r>
      <w:r w:rsidR="008971C7">
        <w:rPr>
          <w:lang w:eastAsia="x-none"/>
        </w:rPr>
        <w:t>.</w:t>
      </w:r>
    </w:p>
    <w:p w14:paraId="1C07F26F" w14:textId="78A07CEF" w:rsidR="00861F2A" w:rsidRDefault="008971C7" w:rsidP="00995D8D">
      <w:pPr>
        <w:pStyle w:val="3gpptxt"/>
        <w:rPr>
          <w:lang w:eastAsia="x-none"/>
        </w:rPr>
      </w:pPr>
      <w:r>
        <w:rPr>
          <w:lang w:eastAsia="x-none"/>
        </w:rPr>
        <w:lastRenderedPageBreak/>
        <w:t>S</w:t>
      </w:r>
      <w:r w:rsidR="00861F2A">
        <w:rPr>
          <w:lang w:eastAsia="x-none"/>
        </w:rPr>
        <w:t>ince</w:t>
      </w:r>
      <w:r w:rsidR="00175BDF">
        <w:rPr>
          <w:lang w:eastAsia="x-none"/>
        </w:rPr>
        <w:t xml:space="preserve"> </w:t>
      </w:r>
      <w:r>
        <w:rPr>
          <w:lang w:eastAsia="x-none"/>
        </w:rPr>
        <w:t>time point A</w:t>
      </w:r>
      <w:r w:rsidR="00861F2A">
        <w:rPr>
          <w:lang w:eastAsia="x-none"/>
        </w:rPr>
        <w:t xml:space="preserve"> is </w:t>
      </w:r>
      <w:r>
        <w:rPr>
          <w:lang w:eastAsia="x-none"/>
        </w:rPr>
        <w:t xml:space="preserve">located at </w:t>
      </w:r>
      <w:r w:rsidRPr="003C25B6">
        <w:rPr>
          <w:lang w:eastAsia="x-none"/>
        </w:rPr>
        <w:t xml:space="preserve">the </w:t>
      </w:r>
      <w:r>
        <w:rPr>
          <w:lang w:eastAsia="x-none"/>
        </w:rPr>
        <w:t>second</w:t>
      </w:r>
      <w:r w:rsidRPr="003C25B6">
        <w:rPr>
          <w:lang w:eastAsia="x-none"/>
        </w:rPr>
        <w:t xml:space="preserve"> half of a hyper frame</w:t>
      </w:r>
      <w:r>
        <w:rPr>
          <w:lang w:eastAsia="x-none"/>
        </w:rPr>
        <w:t xml:space="preserve">, i.e., </w:t>
      </w:r>
      <w:r w:rsidR="00175BDF">
        <w:rPr>
          <w:lang w:eastAsia="x-none"/>
        </w:rPr>
        <w:t xml:space="preserve">NOT at </w:t>
      </w:r>
      <w:r w:rsidR="00175BDF">
        <w:rPr>
          <w:noProof/>
        </w:rPr>
        <w:t xml:space="preserve">the first half of a hyper frame, </w:t>
      </w:r>
      <w:r>
        <w:rPr>
          <w:noProof/>
        </w:rPr>
        <w:t xml:space="preserve">the else part of specification will apply. </w:t>
      </w:r>
      <w:r w:rsidR="00175BDF">
        <w:rPr>
          <w:noProof/>
        </w:rPr>
        <w:t xml:space="preserve">MAC </w:t>
      </w:r>
      <w:r w:rsidR="00175BDF" w:rsidRPr="00F920BE">
        <w:rPr>
          <w:noProof/>
        </w:rPr>
        <w:t>set</w:t>
      </w:r>
      <w:r>
        <w:rPr>
          <w:noProof/>
        </w:rPr>
        <w:t>s</w:t>
      </w:r>
      <w:r w:rsidR="00175BDF" w:rsidRPr="00F920BE">
        <w:rPr>
          <w:noProof/>
        </w:rPr>
        <w:t xml:space="preserve"> </w:t>
      </w:r>
      <w:r w:rsidR="00175BDF" w:rsidRPr="00EA5250">
        <w:rPr>
          <w:i/>
          <w:iCs/>
          <w:noProof/>
        </w:rPr>
        <w:t>DRX_SFN_COUNTER</w:t>
      </w:r>
      <w:r w:rsidR="00175BDF" w:rsidRPr="00F920BE">
        <w:rPr>
          <w:noProof/>
        </w:rPr>
        <w:t xml:space="preserve"> to 0</w:t>
      </w:r>
      <w:r w:rsidR="00175BDF">
        <w:rPr>
          <w:noProof/>
        </w:rPr>
        <w:t xml:space="preserve"> at time </w:t>
      </w:r>
      <w:r>
        <w:rPr>
          <w:noProof/>
        </w:rPr>
        <w:t xml:space="preserve">point </w:t>
      </w:r>
      <w:r w:rsidR="00175BDF">
        <w:rPr>
          <w:noProof/>
        </w:rPr>
        <w:t>B</w:t>
      </w:r>
      <w:r>
        <w:rPr>
          <w:noProof/>
        </w:rPr>
        <w:t xml:space="preserve"> according to the TS</w:t>
      </w:r>
      <w:r w:rsidR="00175BDF">
        <w:rPr>
          <w:noProof/>
        </w:rPr>
        <w:t xml:space="preserve">. However, </w:t>
      </w:r>
      <w:r>
        <w:rPr>
          <w:noProof/>
        </w:rPr>
        <w:t>time point B</w:t>
      </w:r>
      <w:r>
        <w:rPr>
          <w:noProof/>
        </w:rPr>
        <w:t xml:space="preserve"> is located a</w:t>
      </w:r>
      <w:r w:rsidR="009C3E5D">
        <w:rPr>
          <w:noProof/>
        </w:rPr>
        <w:t>t</w:t>
      </w:r>
      <w:r>
        <w:rPr>
          <w:noProof/>
        </w:rPr>
        <w:t xml:space="preserve"> hyper frame N+1. </w:t>
      </w:r>
      <w:r w:rsidR="009C3E5D">
        <w:rPr>
          <w:noProof/>
        </w:rPr>
        <w:t xml:space="preserve">The correct way is that </w:t>
      </w:r>
      <w:r w:rsidR="00175BDF">
        <w:rPr>
          <w:noProof/>
        </w:rPr>
        <w:t xml:space="preserve">UE should set </w:t>
      </w:r>
      <w:r w:rsidR="00175BDF" w:rsidRPr="00EA5250">
        <w:rPr>
          <w:i/>
          <w:iCs/>
          <w:noProof/>
        </w:rPr>
        <w:t>DRX_SFN_COUNTER</w:t>
      </w:r>
      <w:r w:rsidR="00175BDF" w:rsidRPr="00F920BE">
        <w:rPr>
          <w:noProof/>
        </w:rPr>
        <w:t xml:space="preserve"> to </w:t>
      </w:r>
      <w:r w:rsidR="00175BDF">
        <w:rPr>
          <w:noProof/>
        </w:rPr>
        <w:t xml:space="preserve">1 at time B. </w:t>
      </w:r>
      <w:r w:rsidR="009C3E5D">
        <w:rPr>
          <w:noProof/>
        </w:rPr>
        <w:t>Thus, there still has mismatching issue after previous CR. To resolve this issue totally, t</w:t>
      </w:r>
      <w:r w:rsidR="009C3E5D" w:rsidRPr="009C3E5D">
        <w:rPr>
          <w:noProof/>
        </w:rPr>
        <w:t>he time determining the value of DRX_SFN_COUNTER and the time setting the value of DRX_SFN_COUNTER should be the same</w:t>
      </w:r>
      <w:r w:rsidR="009C3E5D">
        <w:rPr>
          <w:noProof/>
        </w:rPr>
        <w:t>.</w:t>
      </w:r>
    </w:p>
    <w:p w14:paraId="21FCDA96" w14:textId="60A32FB2" w:rsidR="0069394F" w:rsidRDefault="00A73488" w:rsidP="0069394F">
      <w:pPr>
        <w:pStyle w:val="3gpptxt"/>
        <w:rPr>
          <w:b/>
          <w:bCs/>
          <w:lang w:eastAsia="x-none"/>
        </w:rPr>
      </w:pPr>
      <w:r w:rsidRPr="00886B2C">
        <w:rPr>
          <w:b/>
          <w:bCs/>
          <w:lang w:eastAsia="x-none"/>
        </w:rPr>
        <w:t xml:space="preserve">Proposal 2: </w:t>
      </w:r>
      <w:r>
        <w:rPr>
          <w:b/>
          <w:bCs/>
          <w:lang w:eastAsia="x-none"/>
        </w:rPr>
        <w:t>T</w:t>
      </w:r>
      <w:r w:rsidR="005B7E68">
        <w:rPr>
          <w:b/>
          <w:bCs/>
          <w:lang w:eastAsia="x-none"/>
        </w:rPr>
        <w:t xml:space="preserve">he </w:t>
      </w:r>
      <w:r>
        <w:rPr>
          <w:b/>
          <w:bCs/>
          <w:lang w:eastAsia="x-none"/>
        </w:rPr>
        <w:t xml:space="preserve">time </w:t>
      </w:r>
      <w:r w:rsidR="008971C7">
        <w:rPr>
          <w:b/>
          <w:bCs/>
          <w:lang w:eastAsia="x-none"/>
        </w:rPr>
        <w:t>determining the value of</w:t>
      </w:r>
      <w:r>
        <w:rPr>
          <w:b/>
          <w:bCs/>
          <w:lang w:eastAsia="x-none"/>
        </w:rPr>
        <w:t xml:space="preserve"> </w:t>
      </w:r>
      <w:r w:rsidRPr="00ED308E">
        <w:rPr>
          <w:b/>
          <w:bCs/>
          <w:i/>
          <w:iCs/>
          <w:lang w:eastAsia="x-none"/>
        </w:rPr>
        <w:t>DRX_SFN_COUNTER</w:t>
      </w:r>
      <w:r>
        <w:rPr>
          <w:b/>
          <w:bCs/>
          <w:lang w:eastAsia="x-none"/>
        </w:rPr>
        <w:t xml:space="preserve"> and the time </w:t>
      </w:r>
      <w:r w:rsidR="008971C7">
        <w:rPr>
          <w:b/>
          <w:bCs/>
          <w:lang w:eastAsia="x-none"/>
        </w:rPr>
        <w:t>setting</w:t>
      </w:r>
      <w:r w:rsidR="008971C7">
        <w:rPr>
          <w:b/>
          <w:bCs/>
          <w:lang w:eastAsia="x-none"/>
        </w:rPr>
        <w:t xml:space="preserve"> the value of </w:t>
      </w:r>
      <w:r w:rsidRPr="00ED308E">
        <w:rPr>
          <w:b/>
          <w:bCs/>
          <w:i/>
          <w:iCs/>
          <w:lang w:eastAsia="x-none"/>
        </w:rPr>
        <w:t>DRX_SFN_COUNTER</w:t>
      </w:r>
      <w:r>
        <w:rPr>
          <w:b/>
          <w:bCs/>
          <w:lang w:eastAsia="x-none"/>
        </w:rPr>
        <w:t xml:space="preserve"> should be the same</w:t>
      </w:r>
      <w:r w:rsidRPr="00886B2C">
        <w:rPr>
          <w:b/>
          <w:bCs/>
          <w:lang w:eastAsia="x-none"/>
        </w:rPr>
        <w:t>.</w:t>
      </w:r>
      <w:r w:rsidR="0069394F" w:rsidRPr="0069394F">
        <w:rPr>
          <w:b/>
          <w:bCs/>
          <w:lang w:eastAsia="x-none"/>
        </w:rPr>
        <w:t xml:space="preserve"> </w:t>
      </w:r>
      <w:r w:rsidR="0069394F">
        <w:rPr>
          <w:b/>
          <w:bCs/>
          <w:lang w:eastAsia="x-none"/>
        </w:rPr>
        <w:t>Adopt the TP in annex A.</w:t>
      </w:r>
    </w:p>
    <w:p w14:paraId="19968C4A" w14:textId="77777777" w:rsidR="002F7B44" w:rsidRPr="008D63AD" w:rsidRDefault="002F7B44" w:rsidP="008D63AD">
      <w:pPr>
        <w:pStyle w:val="3gpptxt"/>
        <w:rPr>
          <w:lang w:eastAsia="x-none"/>
        </w:rPr>
      </w:pPr>
    </w:p>
    <w:p w14:paraId="35A134B4" w14:textId="77777777" w:rsidR="00972D6E" w:rsidRPr="00B125F2" w:rsidRDefault="00972D6E" w:rsidP="00EB1575">
      <w:pPr>
        <w:pStyle w:val="3gpptitlelv2"/>
      </w:pPr>
      <w:r w:rsidRPr="00B125F2">
        <w:t>3</w:t>
      </w:r>
      <w:r w:rsidRPr="00B125F2">
        <w:tab/>
        <w:t>Conclusion</w:t>
      </w:r>
    </w:p>
    <w:p w14:paraId="2FA21AF8" w14:textId="5A6959F4" w:rsidR="00D218DD" w:rsidRDefault="00972D6E" w:rsidP="00B125F2">
      <w:pPr>
        <w:pStyle w:val="3gpptxt"/>
      </w:pPr>
      <w:r w:rsidRPr="00B125F2">
        <w:t xml:space="preserve">In this contribution, we give our views on </w:t>
      </w:r>
      <w:r w:rsidR="00BC356D">
        <w:rPr>
          <w:rFonts w:eastAsiaTheme="minorEastAsia"/>
        </w:rPr>
        <w:t xml:space="preserve">remaining issues of </w:t>
      </w:r>
      <w:r w:rsidR="00BC356D" w:rsidRPr="00C863E6">
        <w:rPr>
          <w:lang w:val="en-US"/>
        </w:rPr>
        <w:t>non-integer DRX cycle</w:t>
      </w:r>
      <w:r w:rsidR="00D218DD">
        <w:t xml:space="preserve"> with the following observations:</w:t>
      </w:r>
    </w:p>
    <w:p w14:paraId="2D8DC235" w14:textId="77777777" w:rsidR="00D218DD" w:rsidRPr="00D076E6" w:rsidRDefault="00D218DD" w:rsidP="00D218DD">
      <w:pPr>
        <w:pStyle w:val="3gpptxt"/>
        <w:rPr>
          <w:b/>
        </w:rPr>
      </w:pPr>
      <w:r w:rsidRPr="00D076E6">
        <w:rPr>
          <w:b/>
        </w:rPr>
        <w:t xml:space="preserve">Observation 1: For </w:t>
      </w:r>
      <w:r>
        <w:rPr>
          <w:b/>
        </w:rPr>
        <w:t xml:space="preserve">the </w:t>
      </w:r>
      <w:r w:rsidRPr="00D076E6">
        <w:rPr>
          <w:b/>
        </w:rPr>
        <w:t>formula of short DRX</w:t>
      </w:r>
      <w:r>
        <w:rPr>
          <w:b/>
        </w:rPr>
        <w:t xml:space="preserve"> in TS38.321</w:t>
      </w:r>
      <w:r w:rsidRPr="00D076E6">
        <w:rPr>
          <w:b/>
        </w:rPr>
        <w:t xml:space="preserve">, it has </w:t>
      </w:r>
      <w:r>
        <w:rPr>
          <w:b/>
        </w:rPr>
        <w:t>the following issues</w:t>
      </w:r>
      <w:r w:rsidRPr="00D076E6">
        <w:rPr>
          <w:b/>
        </w:rPr>
        <w:t>:</w:t>
      </w:r>
    </w:p>
    <w:p w14:paraId="32603489" w14:textId="77777777" w:rsidR="00D218DD" w:rsidRPr="00D076E6" w:rsidRDefault="00D218DD" w:rsidP="00D218DD">
      <w:pPr>
        <w:pStyle w:val="3gpptxt"/>
        <w:numPr>
          <w:ilvl w:val="0"/>
          <w:numId w:val="13"/>
        </w:numPr>
        <w:rPr>
          <w:b/>
          <w:lang w:val="en-US"/>
        </w:rPr>
      </w:pPr>
      <w:r>
        <w:rPr>
          <w:b/>
          <w:lang w:val="en-US"/>
        </w:rPr>
        <w:t>Wrong</w:t>
      </w:r>
      <w:r w:rsidRPr="00D076E6">
        <w:rPr>
          <w:b/>
          <w:lang w:val="en-US"/>
        </w:rPr>
        <w:t xml:space="preserve"> DRX cycle </w:t>
      </w:r>
      <w:r>
        <w:rPr>
          <w:b/>
          <w:lang w:val="en-US"/>
        </w:rPr>
        <w:t xml:space="preserve">for some configured </w:t>
      </w:r>
      <w:proofErr w:type="spellStart"/>
      <w:r w:rsidRPr="00D076E6">
        <w:rPr>
          <w:b/>
          <w:i/>
          <w:iCs/>
          <w:lang w:val="en-US"/>
        </w:rPr>
        <w:t>drx</w:t>
      </w:r>
      <w:proofErr w:type="spellEnd"/>
      <w:r w:rsidRPr="00D076E6">
        <w:rPr>
          <w:b/>
          <w:i/>
          <w:iCs/>
          <w:lang w:val="en-US"/>
        </w:rPr>
        <w:t>-StartOffset</w:t>
      </w:r>
      <w:r w:rsidRPr="00D076E6">
        <w:rPr>
          <w:b/>
          <w:lang w:val="en-US"/>
        </w:rPr>
        <w:t>.</w:t>
      </w:r>
    </w:p>
    <w:p w14:paraId="2FCC37F9" w14:textId="77777777" w:rsidR="00D218DD" w:rsidRDefault="00D218DD" w:rsidP="00D218DD">
      <w:pPr>
        <w:pStyle w:val="3gpptxt"/>
        <w:numPr>
          <w:ilvl w:val="0"/>
          <w:numId w:val="13"/>
        </w:numPr>
        <w:rPr>
          <w:b/>
          <w:lang w:val="en-US"/>
        </w:rPr>
      </w:pPr>
      <w:r w:rsidRPr="0060742E">
        <w:rPr>
          <w:b/>
          <w:lang w:val="en-US"/>
        </w:rPr>
        <w:t xml:space="preserve">Misaligned short DRX and long DRX cycle for </w:t>
      </w:r>
      <w:r>
        <w:rPr>
          <w:b/>
          <w:lang w:val="en-US"/>
        </w:rPr>
        <w:t xml:space="preserve">some configured </w:t>
      </w:r>
      <w:proofErr w:type="spellStart"/>
      <w:r w:rsidRPr="00D076E6">
        <w:rPr>
          <w:b/>
          <w:i/>
          <w:iCs/>
          <w:lang w:val="en-US"/>
        </w:rPr>
        <w:t>drx</w:t>
      </w:r>
      <w:proofErr w:type="spellEnd"/>
      <w:r w:rsidRPr="00D076E6">
        <w:rPr>
          <w:b/>
          <w:i/>
          <w:iCs/>
          <w:lang w:val="en-US"/>
        </w:rPr>
        <w:t>-StartOffset</w:t>
      </w:r>
      <w:r w:rsidRPr="00D076E6">
        <w:rPr>
          <w:b/>
          <w:lang w:val="en-US"/>
        </w:rPr>
        <w:t>.</w:t>
      </w:r>
    </w:p>
    <w:p w14:paraId="4141C9E6" w14:textId="56FFAF2B" w:rsidR="00D218DD" w:rsidRPr="00D076E6" w:rsidRDefault="00D218DD" w:rsidP="00D218DD">
      <w:pPr>
        <w:pStyle w:val="3gpptxt"/>
        <w:rPr>
          <w:b/>
        </w:rPr>
      </w:pPr>
      <w:r w:rsidRPr="00D076E6">
        <w:rPr>
          <w:b/>
        </w:rPr>
        <w:t xml:space="preserve">Observation </w:t>
      </w:r>
      <w:r w:rsidR="0069394F">
        <w:rPr>
          <w:b/>
        </w:rPr>
        <w:t>2</w:t>
      </w:r>
      <w:r w:rsidRPr="00D076E6">
        <w:rPr>
          <w:b/>
          <w:bCs/>
          <w:lang w:val="en-US"/>
        </w:rPr>
        <w:t xml:space="preserve">: For the formula in proposal 1, it has </w:t>
      </w:r>
      <w:r w:rsidRPr="00D076E6">
        <w:rPr>
          <w:b/>
        </w:rPr>
        <w:t>benefits that</w:t>
      </w:r>
      <w:r w:rsidRPr="00D076E6">
        <w:rPr>
          <w:b/>
          <w:bCs/>
          <w:lang w:val="en-US"/>
        </w:rPr>
        <w:t>:</w:t>
      </w:r>
    </w:p>
    <w:p w14:paraId="13EB6575" w14:textId="77777777" w:rsidR="00D218DD" w:rsidRPr="00D076E6" w:rsidRDefault="00D218DD" w:rsidP="00D218DD">
      <w:pPr>
        <w:pStyle w:val="3gpptxt"/>
        <w:numPr>
          <w:ilvl w:val="0"/>
          <w:numId w:val="13"/>
        </w:numPr>
        <w:rPr>
          <w:b/>
          <w:lang w:val="en-US"/>
        </w:rPr>
      </w:pPr>
      <w:r>
        <w:rPr>
          <w:b/>
          <w:lang w:val="en-US"/>
        </w:rPr>
        <w:t>Correct</w:t>
      </w:r>
      <w:r w:rsidRPr="00D076E6">
        <w:rPr>
          <w:b/>
          <w:lang w:val="en-US"/>
        </w:rPr>
        <w:t xml:space="preserve"> DRX cycle </w:t>
      </w:r>
      <w:r>
        <w:rPr>
          <w:b/>
          <w:lang w:val="en-US"/>
        </w:rPr>
        <w:t xml:space="preserve">for all configured </w:t>
      </w:r>
      <w:proofErr w:type="spellStart"/>
      <w:r w:rsidRPr="00D076E6">
        <w:rPr>
          <w:b/>
          <w:i/>
          <w:iCs/>
          <w:lang w:val="en-US"/>
        </w:rPr>
        <w:t>drx</w:t>
      </w:r>
      <w:proofErr w:type="spellEnd"/>
      <w:r w:rsidRPr="00D076E6">
        <w:rPr>
          <w:b/>
          <w:i/>
          <w:iCs/>
          <w:lang w:val="en-US"/>
        </w:rPr>
        <w:t>-StartOffset</w:t>
      </w:r>
      <w:r w:rsidRPr="00D076E6">
        <w:rPr>
          <w:b/>
          <w:lang w:val="en-US"/>
        </w:rPr>
        <w:t>.</w:t>
      </w:r>
    </w:p>
    <w:p w14:paraId="489FF85E" w14:textId="77777777" w:rsidR="00D218DD" w:rsidRDefault="00D218DD" w:rsidP="00D218DD">
      <w:pPr>
        <w:pStyle w:val="3gpptxt"/>
        <w:numPr>
          <w:ilvl w:val="0"/>
          <w:numId w:val="13"/>
        </w:numPr>
        <w:rPr>
          <w:b/>
          <w:lang w:val="en-US"/>
        </w:rPr>
      </w:pPr>
      <w:r>
        <w:rPr>
          <w:b/>
          <w:lang w:val="en-US"/>
        </w:rPr>
        <w:t>A</w:t>
      </w:r>
      <w:r w:rsidRPr="0060742E">
        <w:rPr>
          <w:b/>
          <w:lang w:val="en-US"/>
        </w:rPr>
        <w:t xml:space="preserve">ligned short DRX and long DRX cycle for </w:t>
      </w:r>
      <w:r>
        <w:rPr>
          <w:b/>
          <w:lang w:val="en-US"/>
        </w:rPr>
        <w:t xml:space="preserve">all configured </w:t>
      </w:r>
      <w:proofErr w:type="spellStart"/>
      <w:r w:rsidRPr="00D076E6">
        <w:rPr>
          <w:b/>
          <w:i/>
          <w:iCs/>
          <w:lang w:val="en-US"/>
        </w:rPr>
        <w:t>drx</w:t>
      </w:r>
      <w:proofErr w:type="spellEnd"/>
      <w:r w:rsidRPr="00D076E6">
        <w:rPr>
          <w:b/>
          <w:i/>
          <w:iCs/>
          <w:lang w:val="en-US"/>
        </w:rPr>
        <w:t>-StartOffset</w:t>
      </w:r>
      <w:r w:rsidRPr="00D076E6">
        <w:rPr>
          <w:b/>
          <w:lang w:val="en-US"/>
        </w:rPr>
        <w:t>.</w:t>
      </w:r>
    </w:p>
    <w:p w14:paraId="6AB6343C" w14:textId="70F43505" w:rsidR="00D218DD" w:rsidRDefault="00D218DD" w:rsidP="00B125F2">
      <w:pPr>
        <w:pStyle w:val="3gpptxt"/>
      </w:pPr>
      <w:r w:rsidRPr="00D076E6">
        <w:rPr>
          <w:b/>
        </w:rPr>
        <w:t xml:space="preserve">Observation </w:t>
      </w:r>
      <w:r w:rsidR="0069394F">
        <w:rPr>
          <w:b/>
        </w:rPr>
        <w:t>3</w:t>
      </w:r>
      <w:r w:rsidRPr="00D076E6">
        <w:rPr>
          <w:b/>
          <w:bCs/>
          <w:lang w:val="en-US"/>
        </w:rPr>
        <w:t>:</w:t>
      </w:r>
      <w:r w:rsidRPr="00D218DD">
        <w:rPr>
          <w:b/>
          <w:bCs/>
          <w:lang w:eastAsia="x-none"/>
        </w:rPr>
        <w:t xml:space="preserve"> </w:t>
      </w:r>
      <w:r>
        <w:rPr>
          <w:b/>
          <w:bCs/>
          <w:lang w:eastAsia="x-none"/>
        </w:rPr>
        <w:t>Currently, the time how to set value is “</w:t>
      </w:r>
      <w:r w:rsidRPr="00ED308E">
        <w:rPr>
          <w:b/>
          <w:bCs/>
          <w:lang w:eastAsia="x-none"/>
        </w:rPr>
        <w:t xml:space="preserve">the RRC (re-)configuration </w:t>
      </w:r>
      <w:r>
        <w:rPr>
          <w:b/>
          <w:bCs/>
          <w:lang w:eastAsia="x-none"/>
        </w:rPr>
        <w:t>which</w:t>
      </w:r>
      <w:r w:rsidRPr="00ED308E">
        <w:rPr>
          <w:b/>
          <w:bCs/>
          <w:lang w:eastAsia="x-none"/>
        </w:rPr>
        <w:t xml:space="preserve"> is received</w:t>
      </w:r>
      <w:r>
        <w:rPr>
          <w:b/>
          <w:bCs/>
          <w:lang w:eastAsia="x-none"/>
        </w:rPr>
        <w:t xml:space="preserve"> during” and the time when to set value is “</w:t>
      </w:r>
      <w:r w:rsidRPr="00ED308E">
        <w:rPr>
          <w:b/>
          <w:bCs/>
          <w:lang w:eastAsia="x-none"/>
        </w:rPr>
        <w:t xml:space="preserve">the first symbol of the slot immediately after the first PUSCH transmission which contains the </w:t>
      </w:r>
      <w:proofErr w:type="spellStart"/>
      <w:r w:rsidRPr="00ED308E">
        <w:rPr>
          <w:b/>
          <w:bCs/>
          <w:i/>
          <w:iCs/>
          <w:lang w:eastAsia="x-none"/>
        </w:rPr>
        <w:t>RRCReconfigurationComplete</w:t>
      </w:r>
      <w:proofErr w:type="spellEnd"/>
      <w:r w:rsidRPr="00ED308E">
        <w:rPr>
          <w:b/>
          <w:bCs/>
          <w:lang w:eastAsia="x-none"/>
        </w:rPr>
        <w:t xml:space="preserve"> message</w:t>
      </w:r>
      <w:r>
        <w:rPr>
          <w:b/>
          <w:bCs/>
          <w:lang w:eastAsia="x-none"/>
        </w:rPr>
        <w:t>”.</w:t>
      </w:r>
    </w:p>
    <w:p w14:paraId="046FBB34" w14:textId="55C46727" w:rsidR="00972D6E" w:rsidRDefault="00D218DD" w:rsidP="00B125F2">
      <w:pPr>
        <w:pStyle w:val="3gpptxt"/>
      </w:pPr>
      <w:r>
        <w:t>And we</w:t>
      </w:r>
      <w:r w:rsidR="00972D6E" w:rsidRPr="00B125F2">
        <w:t xml:space="preserve"> propose that:</w:t>
      </w:r>
    </w:p>
    <w:p w14:paraId="3EA19353" w14:textId="2E62335A" w:rsidR="00D218DD" w:rsidRPr="00D076E6" w:rsidRDefault="00D218DD" w:rsidP="00D218DD">
      <w:pPr>
        <w:pStyle w:val="3gpptxt"/>
        <w:rPr>
          <w:b/>
        </w:rPr>
      </w:pPr>
      <w:r w:rsidRPr="00D076E6">
        <w:rPr>
          <w:b/>
          <w:bCs/>
        </w:rPr>
        <w:t xml:space="preserve">Proposal 1: </w:t>
      </w:r>
      <w:r w:rsidR="005B7E68">
        <w:rPr>
          <w:b/>
          <w:bCs/>
        </w:rPr>
        <w:t>C</w:t>
      </w:r>
      <w:r>
        <w:rPr>
          <w:b/>
        </w:rPr>
        <w:t>hange</w:t>
      </w:r>
      <w:r w:rsidRPr="00D076E6">
        <w:rPr>
          <w:b/>
        </w:rPr>
        <w:t xml:space="preserve"> the formula of short DRX as following</w:t>
      </w:r>
      <w:r w:rsidR="009C3E5D">
        <w:rPr>
          <w:b/>
        </w:rPr>
        <w:t>: (</w:t>
      </w:r>
      <w:r w:rsidR="009C3E5D">
        <w:rPr>
          <w:b/>
          <w:bCs/>
          <w:lang w:eastAsia="x-none"/>
        </w:rPr>
        <w:t>a</w:t>
      </w:r>
      <w:r w:rsidR="009C3E5D">
        <w:rPr>
          <w:b/>
          <w:bCs/>
          <w:lang w:eastAsia="x-none"/>
        </w:rPr>
        <w:t>dopt the TP in annex A</w:t>
      </w:r>
      <w:r w:rsidR="009C3E5D">
        <w:rPr>
          <w:b/>
          <w:bCs/>
          <w:lang w:eastAsia="x-none"/>
        </w:rPr>
        <w:t>)</w:t>
      </w:r>
    </w:p>
    <w:p w14:paraId="579DA4B4" w14:textId="77777777" w:rsidR="00D218DD" w:rsidRPr="00101C48" w:rsidRDefault="00D218DD" w:rsidP="00D218DD">
      <w:pPr>
        <w:pStyle w:val="3gpptxt"/>
        <w:numPr>
          <w:ilvl w:val="0"/>
          <w:numId w:val="14"/>
        </w:numPr>
        <w:rPr>
          <w:b/>
          <w:lang w:val="en-US"/>
        </w:rPr>
      </w:pPr>
      <w:r w:rsidRPr="00101C48">
        <w:rPr>
          <w:b/>
          <w:lang w:val="en-US"/>
        </w:rPr>
        <w:t>floor([(</w:t>
      </w:r>
      <w:r w:rsidRPr="00101C48">
        <w:rPr>
          <w:b/>
          <w:i/>
          <w:iCs/>
          <w:lang w:val="en-US"/>
        </w:rPr>
        <w:t xml:space="preserve">DRX_SFN_COUNTER </w:t>
      </w:r>
      <w:r w:rsidRPr="00101C48">
        <w:rPr>
          <w:b/>
          <w:lang w:val="en-US"/>
        </w:rPr>
        <w:t xml:space="preserve">× 10240) + (SFN × 10) + subframe number - </w:t>
      </w:r>
      <w:r w:rsidRPr="00101C48">
        <w:rPr>
          <w:rStyle w:val="3gppsymbolitalicie"/>
          <w:b/>
        </w:rPr>
        <w:t>drx-StartOffset</w:t>
      </w:r>
      <w:r w:rsidRPr="00101C48">
        <w:rPr>
          <w:b/>
          <w:lang w:val="en-US"/>
        </w:rPr>
        <w:t>)] modulo (</w:t>
      </w:r>
      <w:proofErr w:type="spellStart"/>
      <w:r w:rsidRPr="00101C48">
        <w:rPr>
          <w:rStyle w:val="3gppsymbolitalicie"/>
          <w:b/>
        </w:rPr>
        <w:t>drx-NonIntegerShortCycle</w:t>
      </w:r>
      <w:proofErr w:type="spellEnd"/>
      <w:r w:rsidRPr="00101C48">
        <w:rPr>
          <w:b/>
          <w:lang w:val="en-US"/>
        </w:rPr>
        <w:t>)) = 0</w:t>
      </w:r>
    </w:p>
    <w:p w14:paraId="3D336C9A" w14:textId="41BF9533" w:rsidR="008971C7" w:rsidRDefault="00886B2C" w:rsidP="008971C7">
      <w:pPr>
        <w:pStyle w:val="3gpptxt"/>
        <w:rPr>
          <w:b/>
          <w:bCs/>
          <w:lang w:eastAsia="x-none"/>
        </w:rPr>
      </w:pPr>
      <w:r w:rsidRPr="00886B2C">
        <w:rPr>
          <w:b/>
          <w:bCs/>
          <w:lang w:eastAsia="x-none"/>
        </w:rPr>
        <w:t xml:space="preserve">Proposal 2: </w:t>
      </w:r>
      <w:r w:rsidR="008971C7">
        <w:rPr>
          <w:b/>
          <w:bCs/>
          <w:lang w:eastAsia="x-none"/>
        </w:rPr>
        <w:t xml:space="preserve">The time determining the value of </w:t>
      </w:r>
      <w:r w:rsidR="008971C7" w:rsidRPr="00ED308E">
        <w:rPr>
          <w:b/>
          <w:bCs/>
          <w:i/>
          <w:iCs/>
          <w:lang w:eastAsia="x-none"/>
        </w:rPr>
        <w:t>DRX_SFN_COUNTER</w:t>
      </w:r>
      <w:r w:rsidR="008971C7">
        <w:rPr>
          <w:b/>
          <w:bCs/>
          <w:lang w:eastAsia="x-none"/>
        </w:rPr>
        <w:t xml:space="preserve"> and the time setting the value of </w:t>
      </w:r>
      <w:r w:rsidR="008971C7" w:rsidRPr="00ED308E">
        <w:rPr>
          <w:b/>
          <w:bCs/>
          <w:i/>
          <w:iCs/>
          <w:lang w:eastAsia="x-none"/>
        </w:rPr>
        <w:t>DRX_SFN_COUNTER</w:t>
      </w:r>
      <w:r w:rsidR="008971C7">
        <w:rPr>
          <w:b/>
          <w:bCs/>
          <w:lang w:eastAsia="x-none"/>
        </w:rPr>
        <w:t xml:space="preserve"> should be the same</w:t>
      </w:r>
      <w:r w:rsidR="008971C7" w:rsidRPr="00886B2C">
        <w:rPr>
          <w:b/>
          <w:bCs/>
          <w:lang w:eastAsia="x-none"/>
        </w:rPr>
        <w:t>.</w:t>
      </w:r>
      <w:r w:rsidR="008971C7" w:rsidRPr="0069394F">
        <w:rPr>
          <w:b/>
          <w:bCs/>
          <w:lang w:eastAsia="x-none"/>
        </w:rPr>
        <w:t xml:space="preserve"> </w:t>
      </w:r>
      <w:r w:rsidR="008971C7">
        <w:rPr>
          <w:b/>
          <w:bCs/>
          <w:lang w:eastAsia="x-none"/>
        </w:rPr>
        <w:t>Adopt the TP in annex A.</w:t>
      </w:r>
    </w:p>
    <w:p w14:paraId="4D6D7D40" w14:textId="77C58ADE" w:rsidR="00972D6E" w:rsidRPr="00B125F2" w:rsidRDefault="00972D6E" w:rsidP="00D836E8">
      <w:pPr>
        <w:pStyle w:val="3gpptxt"/>
      </w:pPr>
    </w:p>
    <w:p w14:paraId="791D058C" w14:textId="4D8CB771" w:rsidR="00EB1575" w:rsidRDefault="00EB1575" w:rsidP="00EB1575">
      <w:pPr>
        <w:pStyle w:val="3gpptitlelv2"/>
      </w:pPr>
      <w:r>
        <w:t>Annex A</w:t>
      </w:r>
      <w:r w:rsidRPr="0070081F">
        <w:t xml:space="preserve">: TP for </w:t>
      </w:r>
      <w:r>
        <w:t>38.321</w:t>
      </w:r>
      <w:r w:rsidR="00945D54">
        <w:t xml:space="preserve"> (Option 1)</w:t>
      </w:r>
    </w:p>
    <w:p w14:paraId="5CC81421" w14:textId="77777777" w:rsidR="00EB1575" w:rsidRPr="00EB1575" w:rsidRDefault="00EB1575" w:rsidP="00EB1575">
      <w:pPr>
        <w:pStyle w:val="3gpptitlelv3"/>
      </w:pPr>
      <w:bookmarkStart w:id="1" w:name="_Toc29239849"/>
      <w:bookmarkStart w:id="2" w:name="_Toc37296208"/>
      <w:bookmarkStart w:id="3" w:name="_Toc46490335"/>
      <w:bookmarkStart w:id="4" w:name="_Toc52752030"/>
      <w:bookmarkStart w:id="5" w:name="_Toc52796492"/>
      <w:bookmarkStart w:id="6" w:name="_Toc155999644"/>
      <w:r w:rsidRPr="00EB1575">
        <w:t>5.7</w:t>
      </w:r>
      <w:r w:rsidRPr="00EB1575">
        <w:tab/>
        <w:t>Discontinuous Reception (DRX)</w:t>
      </w:r>
      <w:bookmarkEnd w:id="1"/>
      <w:bookmarkEnd w:id="2"/>
      <w:bookmarkEnd w:id="3"/>
      <w:bookmarkEnd w:id="4"/>
      <w:bookmarkEnd w:id="5"/>
      <w:bookmarkEnd w:id="6"/>
    </w:p>
    <w:p w14:paraId="0250F96A" w14:textId="7DA4CD94" w:rsidR="00D076E6" w:rsidRPr="0060742E" w:rsidRDefault="0060742E" w:rsidP="0060742E">
      <w:pPr>
        <w:pStyle w:val="3gpptxt"/>
        <w:jc w:val="center"/>
        <w:rPr>
          <w:color w:val="FF0000"/>
          <w:lang w:eastAsia="x-none"/>
        </w:rPr>
      </w:pPr>
      <w:r w:rsidRPr="0060742E">
        <w:rPr>
          <w:color w:val="FF0000"/>
          <w:lang w:eastAsia="x-none"/>
        </w:rPr>
        <w:t>&lt;Omitted text&gt;</w:t>
      </w:r>
    </w:p>
    <w:p w14:paraId="540AA576" w14:textId="77777777" w:rsidR="0060742E" w:rsidRPr="00A12BD5" w:rsidRDefault="0060742E" w:rsidP="0060742E">
      <w:pPr>
        <w:pStyle w:val="B1"/>
        <w:rPr>
          <w:noProof/>
          <w:lang w:eastAsia="ja-JP"/>
        </w:rPr>
      </w:pPr>
      <w:r w:rsidRPr="00A12BD5">
        <w:rPr>
          <w:noProof/>
          <w:lang w:eastAsia="ja-JP"/>
        </w:rPr>
        <w:t>1&gt;</w:t>
      </w:r>
      <w:r w:rsidRPr="00A12BD5">
        <w:rPr>
          <w:noProof/>
          <w:lang w:eastAsia="ja-JP"/>
        </w:rPr>
        <w:tab/>
        <w:t xml:space="preserve">if the </w:t>
      </w:r>
      <w:r w:rsidRPr="008A195E">
        <w:rPr>
          <w:i/>
          <w:iCs/>
          <w:noProof/>
          <w:lang w:eastAsia="ja-JP"/>
        </w:rPr>
        <w:t>drx-NonIntegerLongCycleStartOffset</w:t>
      </w:r>
      <w:r w:rsidRPr="00A12BD5">
        <w:rPr>
          <w:noProof/>
          <w:lang w:eastAsia="ja-JP"/>
        </w:rPr>
        <w:t xml:space="preserve"> is configured:</w:t>
      </w:r>
    </w:p>
    <w:p w14:paraId="377A803A" w14:textId="77777777" w:rsidR="0060742E" w:rsidRPr="00A12BD5" w:rsidRDefault="0060742E" w:rsidP="0060742E">
      <w:pPr>
        <w:pStyle w:val="B2"/>
        <w:rPr>
          <w:noProof/>
          <w:lang w:eastAsia="ja-JP"/>
        </w:rPr>
      </w:pPr>
      <w:r w:rsidRPr="00A12BD5">
        <w:rPr>
          <w:noProof/>
          <w:lang w:eastAsia="ja-JP"/>
        </w:rPr>
        <w:t>2&gt;</w:t>
      </w:r>
      <w:r w:rsidRPr="00A12BD5">
        <w:rPr>
          <w:noProof/>
          <w:lang w:eastAsia="ja-JP"/>
        </w:rPr>
        <w:tab/>
        <w:t xml:space="preserve">increment </w:t>
      </w:r>
      <w:r w:rsidRPr="00A12BD5">
        <w:rPr>
          <w:i/>
          <w:iCs/>
          <w:noProof/>
          <w:lang w:eastAsia="ja-JP"/>
        </w:rPr>
        <w:t>DRX_SFN_COUNTER</w:t>
      </w:r>
      <w:r w:rsidRPr="00A12BD5">
        <w:rPr>
          <w:noProof/>
          <w:lang w:eastAsia="ja-JP"/>
        </w:rPr>
        <w:t xml:space="preserve"> by 1 in the first symbol of a slot in which SFN changes to 0;</w:t>
      </w:r>
    </w:p>
    <w:p w14:paraId="7195FB2C" w14:textId="77777777" w:rsidR="0060742E" w:rsidRPr="00A12BD5" w:rsidRDefault="0060742E" w:rsidP="0060742E">
      <w:pPr>
        <w:pStyle w:val="B2"/>
        <w:rPr>
          <w:noProof/>
          <w:lang w:eastAsia="ja-JP"/>
        </w:rPr>
      </w:pPr>
      <w:r w:rsidRPr="00A12BD5">
        <w:rPr>
          <w:noProof/>
          <w:lang w:eastAsia="ja-JP"/>
        </w:rPr>
        <w:t>2&gt;</w:t>
      </w:r>
      <w:r w:rsidRPr="00A12BD5">
        <w:rPr>
          <w:noProof/>
          <w:lang w:eastAsia="ja-JP"/>
        </w:rPr>
        <w:tab/>
        <w:t>if DRX is (re-)configured by RRC:</w:t>
      </w:r>
    </w:p>
    <w:p w14:paraId="21D1B97A" w14:textId="19D2BFB9" w:rsidR="0060742E" w:rsidRPr="003541C3" w:rsidRDefault="0060742E" w:rsidP="0060742E">
      <w:pPr>
        <w:pStyle w:val="B3"/>
        <w:rPr>
          <w:noProof/>
        </w:rPr>
      </w:pPr>
      <w:r>
        <w:rPr>
          <w:noProof/>
          <w:lang w:eastAsia="ja-JP"/>
        </w:rPr>
        <w:t xml:space="preserve">3&gt; </w:t>
      </w:r>
      <w:r>
        <w:rPr>
          <w:noProof/>
        </w:rPr>
        <w:t xml:space="preserve">if </w:t>
      </w:r>
      <w:r w:rsidRPr="004049AD">
        <w:rPr>
          <w:i/>
          <w:noProof/>
        </w:rPr>
        <w:t>drx-TimeReferenceSFN</w:t>
      </w:r>
      <w:r>
        <w:rPr>
          <w:noProof/>
        </w:rPr>
        <w:t xml:space="preserve"> is included in </w:t>
      </w:r>
      <w:bookmarkStart w:id="7" w:name="_Hlk160810238"/>
      <w:r>
        <w:rPr>
          <w:noProof/>
        </w:rPr>
        <w:t xml:space="preserve">the </w:t>
      </w:r>
      <w:r w:rsidRPr="003541C3">
        <w:rPr>
          <w:noProof/>
        </w:rPr>
        <w:t>RRC (re-)configuration</w:t>
      </w:r>
      <w:r>
        <w:rPr>
          <w:noProof/>
        </w:rPr>
        <w:t xml:space="preserve"> </w:t>
      </w:r>
      <w:ins w:id="8" w:author="NEC" w:date="2024-03-08T17:03:00Z">
        <w:r w:rsidR="00ED308E">
          <w:rPr>
            <w:noProof/>
          </w:rPr>
          <w:t xml:space="preserve">and </w:t>
        </w:r>
      </w:ins>
      <w:ins w:id="9" w:author="NEC" w:date="2024-03-08T17:05:00Z">
        <w:r w:rsidR="00ED308E" w:rsidRPr="00ED308E">
          <w:rPr>
            <w:noProof/>
          </w:rPr>
          <w:t xml:space="preserve">the first symbol of the slot immediately after the successful completion of the RRC (re-)configuration </w:t>
        </w:r>
        <w:r w:rsidR="00ED308E">
          <w:rPr>
            <w:noProof/>
          </w:rPr>
          <w:t xml:space="preserve">is </w:t>
        </w:r>
      </w:ins>
      <w:ins w:id="10" w:author="NEC" w:date="2024-03-08T17:06:00Z">
        <w:r w:rsidR="00ED308E">
          <w:rPr>
            <w:noProof/>
          </w:rPr>
          <w:t>on</w:t>
        </w:r>
      </w:ins>
      <w:del w:id="11" w:author="NEC" w:date="2024-03-08T17:06:00Z">
        <w:r w:rsidDel="00ED308E">
          <w:rPr>
            <w:noProof/>
          </w:rPr>
          <w:delText xml:space="preserve">which is received </w:delText>
        </w:r>
        <w:bookmarkStart w:id="12" w:name="_Hlk160808339"/>
        <w:bookmarkEnd w:id="7"/>
        <w:r w:rsidDel="00ED308E">
          <w:rPr>
            <w:noProof/>
          </w:rPr>
          <w:delText xml:space="preserve">during </w:delText>
        </w:r>
      </w:del>
      <w:r>
        <w:rPr>
          <w:noProof/>
        </w:rPr>
        <w:t>the first half of a hyper frame</w:t>
      </w:r>
      <w:bookmarkEnd w:id="12"/>
      <w:r>
        <w:rPr>
          <w:noProof/>
        </w:rPr>
        <w:t xml:space="preserve"> (i.e., SFN is between 0 and 511):</w:t>
      </w:r>
    </w:p>
    <w:p w14:paraId="05C545C8" w14:textId="59F3AE3E" w:rsidR="0060742E" w:rsidRDefault="0060742E" w:rsidP="0060742E">
      <w:pPr>
        <w:pStyle w:val="B4"/>
        <w:rPr>
          <w:noProof/>
          <w:lang w:eastAsia="ko-KR"/>
        </w:rPr>
      </w:pPr>
      <w:r>
        <w:rPr>
          <w:noProof/>
          <w:lang w:eastAsia="ja-JP"/>
        </w:rPr>
        <w:t xml:space="preserve">4&gt; </w:t>
      </w:r>
      <w:r>
        <w:rPr>
          <w:noProof/>
        </w:rPr>
        <w:t xml:space="preserve">set </w:t>
      </w:r>
      <w:r w:rsidRPr="004049AD">
        <w:rPr>
          <w:i/>
          <w:noProof/>
        </w:rPr>
        <w:t>DRX_SFN_COUNTER</w:t>
      </w:r>
      <w:r>
        <w:rPr>
          <w:noProof/>
        </w:rPr>
        <w:t xml:space="preserve"> to 1 </w:t>
      </w:r>
      <w:r w:rsidRPr="003541C3">
        <w:rPr>
          <w:noProof/>
        </w:rPr>
        <w:t xml:space="preserve">in the first symbol of the slot immediately after the </w:t>
      </w:r>
      <w:ins w:id="13" w:author="NEC" w:date="2024-03-08T17:06:00Z">
        <w:r w:rsidR="00ED308E" w:rsidRPr="00ED308E">
          <w:rPr>
            <w:noProof/>
          </w:rPr>
          <w:t>successful completion of the RRC (re-)configuration</w:t>
        </w:r>
      </w:ins>
      <w:del w:id="14" w:author="NEC" w:date="2024-03-08T17:06:00Z">
        <w:r w:rsidDel="00ED308E">
          <w:rPr>
            <w:noProof/>
          </w:rPr>
          <w:delText xml:space="preserve">first PUSCH transmission which contains the </w:delText>
        </w:r>
        <w:r w:rsidDel="00ED308E">
          <w:rPr>
            <w:i/>
            <w:iCs/>
            <w:noProof/>
          </w:rPr>
          <w:delText>RRCReconfigurationComplete</w:delText>
        </w:r>
        <w:r w:rsidDel="00ED308E">
          <w:rPr>
            <w:noProof/>
          </w:rPr>
          <w:delText xml:space="preserve"> message </w:delText>
        </w:r>
        <w:r w:rsidRPr="003541C3" w:rsidDel="00ED308E">
          <w:rPr>
            <w:noProof/>
          </w:rPr>
          <w:delText>of the RRC (re-)</w:delText>
        </w:r>
        <w:r w:rsidDel="00ED308E">
          <w:rPr>
            <w:noProof/>
          </w:rPr>
          <w:delText xml:space="preserve"> </w:delText>
        </w:r>
        <w:r w:rsidRPr="003541C3" w:rsidDel="00ED308E">
          <w:rPr>
            <w:noProof/>
          </w:rPr>
          <w:delText>configuration</w:delText>
        </w:r>
        <w:r w:rsidDel="00ED308E">
          <w:rPr>
            <w:noProof/>
          </w:rPr>
          <w:delText xml:space="preserve"> as specified in TS 38.331 [5]</w:delText>
        </w:r>
      </w:del>
      <w:r w:rsidRPr="003541C3">
        <w:rPr>
          <w:noProof/>
          <w:lang w:eastAsia="ko-KR"/>
        </w:rPr>
        <w:t>.</w:t>
      </w:r>
    </w:p>
    <w:p w14:paraId="7C12AF91" w14:textId="77777777" w:rsidR="0060742E" w:rsidRDefault="0060742E" w:rsidP="0060742E">
      <w:pPr>
        <w:pStyle w:val="B3"/>
        <w:rPr>
          <w:noProof/>
          <w:lang w:eastAsia="ja-JP"/>
        </w:rPr>
      </w:pPr>
      <w:r>
        <w:rPr>
          <w:noProof/>
          <w:lang w:eastAsia="ja-JP"/>
        </w:rPr>
        <w:t>3&gt; else:</w:t>
      </w:r>
    </w:p>
    <w:p w14:paraId="73E64A6E" w14:textId="1FDD1D12" w:rsidR="0060742E" w:rsidRDefault="0060742E" w:rsidP="0060742E">
      <w:pPr>
        <w:pStyle w:val="B4"/>
        <w:rPr>
          <w:noProof/>
          <w:lang w:eastAsia="ja-JP"/>
        </w:rPr>
      </w:pPr>
      <w:r>
        <w:rPr>
          <w:noProof/>
          <w:lang w:eastAsia="ja-JP"/>
        </w:rPr>
        <w:lastRenderedPageBreak/>
        <w:t xml:space="preserve">4&gt; </w:t>
      </w:r>
      <w:r w:rsidRPr="00F920BE">
        <w:rPr>
          <w:noProof/>
          <w:lang w:eastAsia="ja-JP"/>
        </w:rPr>
        <w:t xml:space="preserve">set </w:t>
      </w:r>
      <w:r w:rsidRPr="00EA5250">
        <w:rPr>
          <w:i/>
          <w:iCs/>
          <w:noProof/>
          <w:lang w:eastAsia="ja-JP"/>
        </w:rPr>
        <w:t>DRX_SFN_COUNTER</w:t>
      </w:r>
      <w:r w:rsidRPr="00F920BE">
        <w:rPr>
          <w:noProof/>
          <w:lang w:eastAsia="ja-JP"/>
        </w:rPr>
        <w:t xml:space="preserve"> to 0 in the first symbol of the slot immediately after the </w:t>
      </w:r>
      <w:ins w:id="15" w:author="NEC" w:date="2024-03-08T17:07:00Z">
        <w:r w:rsidR="00ED308E" w:rsidRPr="00ED308E">
          <w:rPr>
            <w:noProof/>
          </w:rPr>
          <w:t>the successful completion of the RRC (re-)configuration</w:t>
        </w:r>
      </w:ins>
      <w:del w:id="16" w:author="NEC" w:date="2024-03-08T17:07:00Z">
        <w:r w:rsidRPr="00F920BE" w:rsidDel="00ED308E">
          <w:rPr>
            <w:noProof/>
            <w:lang w:eastAsia="ja-JP"/>
          </w:rPr>
          <w:delText xml:space="preserve">first PUSCH transmission which contains the </w:delText>
        </w:r>
        <w:r w:rsidRPr="00EA5250" w:rsidDel="00ED308E">
          <w:rPr>
            <w:i/>
            <w:iCs/>
            <w:noProof/>
            <w:lang w:eastAsia="ja-JP"/>
          </w:rPr>
          <w:delText>RRCReconfigurationComplete</w:delText>
        </w:r>
        <w:r w:rsidRPr="00F920BE" w:rsidDel="00ED308E">
          <w:rPr>
            <w:noProof/>
            <w:lang w:eastAsia="ja-JP"/>
          </w:rPr>
          <w:delText xml:space="preserve"> message of the RRC (re-)</w:delText>
        </w:r>
        <w:r w:rsidDel="00ED308E">
          <w:rPr>
            <w:noProof/>
            <w:lang w:eastAsia="ja-JP"/>
          </w:rPr>
          <w:delText xml:space="preserve"> </w:delText>
        </w:r>
        <w:r w:rsidRPr="00F920BE" w:rsidDel="00ED308E">
          <w:rPr>
            <w:noProof/>
            <w:lang w:eastAsia="ja-JP"/>
          </w:rPr>
          <w:delText>configuration as specified in TS 38.331 [5]</w:delText>
        </w:r>
      </w:del>
      <w:r w:rsidRPr="00F920BE">
        <w:rPr>
          <w:noProof/>
          <w:lang w:eastAsia="ja-JP"/>
        </w:rPr>
        <w:t>.</w:t>
      </w:r>
    </w:p>
    <w:p w14:paraId="0C61A883" w14:textId="77777777" w:rsidR="0060742E" w:rsidRPr="00A12BD5" w:rsidRDefault="0060742E" w:rsidP="0060742E">
      <w:pPr>
        <w:pStyle w:val="B1"/>
        <w:rPr>
          <w:noProof/>
          <w:lang w:eastAsia="ja-JP"/>
        </w:rPr>
      </w:pPr>
      <w:r w:rsidRPr="00A12BD5">
        <w:rPr>
          <w:noProof/>
          <w:lang w:eastAsia="ja-JP"/>
        </w:rPr>
        <w:t>1&gt;</w:t>
      </w:r>
      <w:r w:rsidRPr="00A12BD5">
        <w:rPr>
          <w:noProof/>
          <w:lang w:eastAsia="ja-JP"/>
        </w:rPr>
        <w:tab/>
        <w:t>if the Short DRX cycle is used</w:t>
      </w:r>
      <w:r w:rsidRPr="00A12BD5">
        <w:rPr>
          <w:lang w:eastAsia="ja-JP"/>
        </w:rPr>
        <w:t xml:space="preserve"> for a DRX group and the </w:t>
      </w:r>
      <w:bookmarkStart w:id="17" w:name="_Hlk148289852"/>
      <w:proofErr w:type="spellStart"/>
      <w:r w:rsidRPr="00A12BD5">
        <w:rPr>
          <w:i/>
          <w:iCs/>
          <w:lang w:eastAsia="ja-JP"/>
        </w:rPr>
        <w:t>drx-NonIntegerShortCycle</w:t>
      </w:r>
      <w:bookmarkEnd w:id="17"/>
      <w:proofErr w:type="spellEnd"/>
      <w:r w:rsidRPr="00A12BD5">
        <w:rPr>
          <w:lang w:eastAsia="ja-JP"/>
        </w:rPr>
        <w:t xml:space="preserve"> is not configured</w:t>
      </w:r>
      <w:r w:rsidRPr="00A12BD5">
        <w:rPr>
          <w:noProof/>
          <w:lang w:eastAsia="ja-JP"/>
        </w:rPr>
        <w:t>, and</w:t>
      </w:r>
      <w:r w:rsidRPr="00A12BD5">
        <w:rPr>
          <w:noProof/>
          <w:lang w:eastAsia="ko-KR"/>
        </w:rPr>
        <w:t xml:space="preserve"> </w:t>
      </w:r>
      <w:r w:rsidRPr="00A12BD5">
        <w:rPr>
          <w:noProof/>
          <w:lang w:eastAsia="ja-JP"/>
        </w:rPr>
        <w:t>[(SFN × 10) + subframe number] modulo (</w:t>
      </w:r>
      <w:r w:rsidRPr="00A12BD5">
        <w:rPr>
          <w:i/>
          <w:noProof/>
          <w:lang w:eastAsia="ja-JP"/>
        </w:rPr>
        <w:t>drx-ShortCycle</w:t>
      </w:r>
      <w:r w:rsidRPr="00A12BD5">
        <w:rPr>
          <w:noProof/>
          <w:lang w:eastAsia="ja-JP"/>
        </w:rPr>
        <w:t>) = (</w:t>
      </w:r>
      <w:r w:rsidRPr="00A12BD5">
        <w:rPr>
          <w:i/>
          <w:noProof/>
          <w:lang w:eastAsia="ja-JP"/>
        </w:rPr>
        <w:t>drx-StartOffset</w:t>
      </w:r>
      <w:r w:rsidRPr="00A12BD5">
        <w:rPr>
          <w:noProof/>
          <w:lang w:eastAsia="ja-JP"/>
        </w:rPr>
        <w:t>) modulo (</w:t>
      </w:r>
      <w:r w:rsidRPr="00A12BD5">
        <w:rPr>
          <w:i/>
          <w:noProof/>
          <w:lang w:eastAsia="ja-JP"/>
        </w:rPr>
        <w:t>drx-ShortCycle</w:t>
      </w:r>
      <w:r w:rsidRPr="00A12BD5">
        <w:rPr>
          <w:noProof/>
          <w:lang w:eastAsia="ja-JP"/>
        </w:rPr>
        <w:t>); or</w:t>
      </w:r>
    </w:p>
    <w:p w14:paraId="198A696E" w14:textId="4098911B" w:rsidR="0060742E" w:rsidRPr="00A12BD5" w:rsidRDefault="0060742E" w:rsidP="0060742E">
      <w:pPr>
        <w:pStyle w:val="B1"/>
        <w:rPr>
          <w:noProof/>
          <w:lang w:eastAsia="ko-KR"/>
        </w:rPr>
      </w:pPr>
      <w:r w:rsidRPr="00A12BD5">
        <w:rPr>
          <w:lang w:eastAsia="ja-JP"/>
        </w:rPr>
        <w:t>1&gt;</w:t>
      </w:r>
      <w:r w:rsidRPr="00A12BD5">
        <w:rPr>
          <w:lang w:eastAsia="ja-JP"/>
        </w:rPr>
        <w:tab/>
      </w:r>
      <w:r w:rsidRPr="00A12BD5">
        <w:rPr>
          <w:noProof/>
          <w:lang w:eastAsia="ko-KR"/>
        </w:rPr>
        <w:t xml:space="preserve">if the Short DRX cycle is used for a DRX group and the </w:t>
      </w:r>
      <w:r w:rsidRPr="00A12BD5">
        <w:rPr>
          <w:i/>
          <w:iCs/>
          <w:noProof/>
          <w:lang w:eastAsia="ko-KR"/>
        </w:rPr>
        <w:t>drx-NonIntegerShortCycle</w:t>
      </w:r>
      <w:r w:rsidRPr="00A12BD5">
        <w:rPr>
          <w:noProof/>
          <w:lang w:eastAsia="ko-KR"/>
        </w:rPr>
        <w:t xml:space="preserve"> is configured, and floor(</w:t>
      </w:r>
      <w:r w:rsidRPr="00A12BD5">
        <w:rPr>
          <w:noProof/>
          <w:lang w:eastAsia="ja-JP"/>
        </w:rPr>
        <w:t>[</w:t>
      </w:r>
      <w:r w:rsidRPr="00A12BD5">
        <w:rPr>
          <w:noProof/>
          <w:szCs w:val="21"/>
          <w:lang w:eastAsia="ja-JP"/>
        </w:rPr>
        <w:t>(</w:t>
      </w:r>
      <w:r w:rsidRPr="00A12BD5">
        <w:rPr>
          <w:i/>
          <w:iCs/>
          <w:noProof/>
          <w:lang w:eastAsia="ja-JP"/>
        </w:rPr>
        <w:t xml:space="preserve">DRX_SFN_COUNTER </w:t>
      </w:r>
      <w:r w:rsidRPr="00A12BD5">
        <w:rPr>
          <w:noProof/>
          <w:szCs w:val="21"/>
          <w:lang w:eastAsia="ja-JP"/>
        </w:rPr>
        <w:t xml:space="preserve">× 10240) + </w:t>
      </w:r>
      <w:r w:rsidRPr="00A12BD5">
        <w:rPr>
          <w:noProof/>
          <w:lang w:eastAsia="ja-JP"/>
        </w:rPr>
        <w:t>(SFN × 10) + subframe number</w:t>
      </w:r>
      <w:ins w:id="18" w:author="NEC" w:date="2024-03-08T16:25:00Z">
        <w:r w:rsidR="00995D8D">
          <w:rPr>
            <w:noProof/>
            <w:lang w:eastAsia="ja-JP"/>
          </w:rPr>
          <w:t xml:space="preserve"> - </w:t>
        </w:r>
        <w:r w:rsidR="00995D8D" w:rsidRPr="00A12BD5">
          <w:rPr>
            <w:i/>
            <w:noProof/>
            <w:lang w:eastAsia="ja-JP"/>
          </w:rPr>
          <w:t>drx-StartOffset</w:t>
        </w:r>
      </w:ins>
      <w:r w:rsidRPr="00A12BD5">
        <w:rPr>
          <w:noProof/>
          <w:lang w:eastAsia="ja-JP"/>
        </w:rPr>
        <w:t>] modulo (</w:t>
      </w:r>
      <w:r w:rsidRPr="00A12BD5">
        <w:rPr>
          <w:i/>
          <w:noProof/>
          <w:lang w:eastAsia="ja-JP"/>
        </w:rPr>
        <w:t>drx-NonIntegerShortCycle</w:t>
      </w:r>
      <w:r w:rsidRPr="00A12BD5">
        <w:rPr>
          <w:noProof/>
          <w:lang w:eastAsia="ja-JP"/>
        </w:rPr>
        <w:t xml:space="preserve">)) = </w:t>
      </w:r>
      <w:del w:id="19" w:author="NEC" w:date="2024-03-08T16:25:00Z">
        <w:r w:rsidRPr="00A12BD5" w:rsidDel="00995D8D">
          <w:rPr>
            <w:noProof/>
            <w:lang w:eastAsia="ja-JP"/>
          </w:rPr>
          <w:delText>floor[(</w:delText>
        </w:r>
        <w:r w:rsidRPr="00A12BD5" w:rsidDel="00995D8D">
          <w:rPr>
            <w:i/>
            <w:noProof/>
            <w:lang w:eastAsia="ja-JP"/>
          </w:rPr>
          <w:delText>drx-StartOffset</w:delText>
        </w:r>
        <w:r w:rsidDel="00995D8D">
          <w:rPr>
            <w:noProof/>
            <w:lang w:eastAsia="ja-JP"/>
          </w:rPr>
          <w:delText>)</w:delText>
        </w:r>
        <w:r w:rsidRPr="00A12BD5" w:rsidDel="00995D8D">
          <w:rPr>
            <w:noProof/>
            <w:lang w:eastAsia="ja-JP"/>
          </w:rPr>
          <w:delText xml:space="preserve"> modulo (</w:delText>
        </w:r>
        <w:r w:rsidRPr="00A12BD5" w:rsidDel="00995D8D">
          <w:rPr>
            <w:i/>
            <w:noProof/>
            <w:lang w:eastAsia="ja-JP"/>
          </w:rPr>
          <w:delText>drx-</w:delText>
        </w:r>
        <w:r w:rsidRPr="00A12BD5" w:rsidDel="00995D8D">
          <w:rPr>
            <w:i/>
            <w:iCs/>
            <w:noProof/>
            <w:lang w:eastAsia="ko-KR"/>
          </w:rPr>
          <w:delText>NonInteger</w:delText>
        </w:r>
        <w:r w:rsidRPr="00A12BD5" w:rsidDel="00995D8D">
          <w:rPr>
            <w:i/>
            <w:noProof/>
            <w:lang w:eastAsia="ja-JP"/>
          </w:rPr>
          <w:delText>ShortCycle</w:delText>
        </w:r>
        <w:r w:rsidRPr="00A12BD5" w:rsidDel="00995D8D">
          <w:rPr>
            <w:noProof/>
            <w:lang w:eastAsia="ja-JP"/>
          </w:rPr>
          <w:delText>)</w:delText>
        </w:r>
        <w:r w:rsidDel="00995D8D">
          <w:rPr>
            <w:noProof/>
            <w:lang w:eastAsia="ja-JP"/>
          </w:rPr>
          <w:delText>]</w:delText>
        </w:r>
      </w:del>
      <w:ins w:id="20" w:author="NEC" w:date="2024-03-08T16:25:00Z">
        <w:r w:rsidR="00995D8D">
          <w:rPr>
            <w:noProof/>
            <w:lang w:eastAsia="ja-JP"/>
          </w:rPr>
          <w:t>0</w:t>
        </w:r>
      </w:ins>
      <w:r w:rsidRPr="00A12BD5">
        <w:rPr>
          <w:noProof/>
          <w:lang w:eastAsia="ko-KR"/>
        </w:rPr>
        <w:t>:</w:t>
      </w:r>
    </w:p>
    <w:p w14:paraId="6DFB7182" w14:textId="77777777" w:rsidR="0060742E" w:rsidRPr="00A12BD5" w:rsidRDefault="0060742E" w:rsidP="0060742E">
      <w:pPr>
        <w:pStyle w:val="B2"/>
        <w:rPr>
          <w:noProof/>
          <w:lang w:eastAsia="ja-JP"/>
        </w:rPr>
      </w:pPr>
      <w:r w:rsidRPr="00A12BD5">
        <w:rPr>
          <w:noProof/>
          <w:lang w:eastAsia="ko-KR"/>
        </w:rPr>
        <w:t>2&gt;</w:t>
      </w:r>
      <w:r w:rsidRPr="00A12BD5">
        <w:rPr>
          <w:noProof/>
          <w:lang w:eastAsia="ja-JP"/>
        </w:rPr>
        <w:tab/>
        <w:t xml:space="preserve">start </w:t>
      </w:r>
      <w:r w:rsidRPr="00A12BD5">
        <w:rPr>
          <w:i/>
          <w:noProof/>
          <w:lang w:eastAsia="ja-JP"/>
        </w:rPr>
        <w:t>drx-onDurationTimer</w:t>
      </w:r>
      <w:r w:rsidRPr="00A12BD5">
        <w:rPr>
          <w:noProof/>
          <w:lang w:eastAsia="ko-KR"/>
        </w:rPr>
        <w:t xml:space="preserve"> </w:t>
      </w:r>
      <w:r w:rsidRPr="00A12BD5">
        <w:rPr>
          <w:lang w:eastAsia="ja-JP"/>
        </w:rPr>
        <w:t>for this DRX group</w:t>
      </w:r>
      <w:r w:rsidRPr="00A12BD5">
        <w:rPr>
          <w:noProof/>
          <w:lang w:eastAsia="ko-KR"/>
        </w:rPr>
        <w:t xml:space="preserve"> after </w:t>
      </w:r>
      <w:r w:rsidRPr="00A12BD5">
        <w:rPr>
          <w:i/>
          <w:noProof/>
          <w:lang w:eastAsia="ko-KR"/>
        </w:rPr>
        <w:t>drx-SlotOffset</w:t>
      </w:r>
      <w:r w:rsidRPr="00A12BD5">
        <w:rPr>
          <w:noProof/>
          <w:lang w:eastAsia="ko-KR"/>
        </w:rPr>
        <w:t xml:space="preserve"> from the beginning of the subframe.</w:t>
      </w:r>
    </w:p>
    <w:p w14:paraId="623E6C2E" w14:textId="77777777" w:rsidR="0060742E" w:rsidRPr="00A12BD5" w:rsidRDefault="0060742E" w:rsidP="0060742E">
      <w:pPr>
        <w:pStyle w:val="B1"/>
        <w:rPr>
          <w:iCs/>
          <w:noProof/>
          <w:lang w:eastAsia="ko-KR"/>
        </w:rPr>
      </w:pPr>
      <w:r w:rsidRPr="00A12BD5">
        <w:rPr>
          <w:noProof/>
          <w:lang w:eastAsia="ja-JP"/>
        </w:rPr>
        <w:t>1&gt;</w:t>
      </w:r>
      <w:r w:rsidRPr="00A12BD5">
        <w:rPr>
          <w:noProof/>
          <w:lang w:eastAsia="ja-JP"/>
        </w:rPr>
        <w:tab/>
        <w:t>if the Long DRX cycle is used</w:t>
      </w:r>
      <w:r w:rsidRPr="00A12BD5">
        <w:rPr>
          <w:lang w:eastAsia="ja-JP"/>
        </w:rPr>
        <w:t xml:space="preserve"> for a DRX group and the </w:t>
      </w:r>
      <w:proofErr w:type="spellStart"/>
      <w:r w:rsidRPr="00A12BD5">
        <w:rPr>
          <w:i/>
          <w:iCs/>
          <w:lang w:eastAsia="ja-JP"/>
        </w:rPr>
        <w:t>drx-NonIntegerLongCycle</w:t>
      </w:r>
      <w:r w:rsidRPr="00A12BD5">
        <w:rPr>
          <w:i/>
          <w:iCs/>
          <w:noProof/>
          <w:lang w:eastAsia="ja-JP"/>
        </w:rPr>
        <w:t>StartOffset</w:t>
      </w:r>
      <w:proofErr w:type="spellEnd"/>
      <w:r w:rsidRPr="00A12BD5">
        <w:rPr>
          <w:lang w:eastAsia="ja-JP"/>
        </w:rPr>
        <w:t xml:space="preserve"> is not configured</w:t>
      </w:r>
      <w:r w:rsidRPr="00A12BD5">
        <w:rPr>
          <w:noProof/>
          <w:lang w:eastAsia="ja-JP"/>
        </w:rPr>
        <w:t>, and</w:t>
      </w:r>
      <w:r w:rsidRPr="00A12BD5">
        <w:rPr>
          <w:noProof/>
          <w:lang w:eastAsia="ko-KR"/>
        </w:rPr>
        <w:t xml:space="preserve"> [(SFN × 10) + subframe number] modulo (</w:t>
      </w:r>
      <w:r w:rsidRPr="00A12BD5">
        <w:rPr>
          <w:i/>
          <w:noProof/>
          <w:lang w:eastAsia="ko-KR"/>
        </w:rPr>
        <w:t>drx-LongCycle</w:t>
      </w:r>
      <w:r w:rsidRPr="00A12BD5">
        <w:rPr>
          <w:noProof/>
          <w:lang w:eastAsia="ko-KR"/>
        </w:rPr>
        <w:t xml:space="preserve">) = </w:t>
      </w:r>
      <w:r w:rsidRPr="00A12BD5">
        <w:rPr>
          <w:i/>
          <w:noProof/>
          <w:lang w:eastAsia="ko-KR"/>
        </w:rPr>
        <w:t>drx-StartOffset</w:t>
      </w:r>
      <w:r w:rsidRPr="00A12BD5">
        <w:rPr>
          <w:iCs/>
          <w:noProof/>
          <w:lang w:eastAsia="ko-KR"/>
        </w:rPr>
        <w:t>; or</w:t>
      </w:r>
    </w:p>
    <w:p w14:paraId="0FC9068B" w14:textId="031ACB6D" w:rsidR="0060742E" w:rsidRDefault="0060742E" w:rsidP="0060742E">
      <w:pPr>
        <w:pStyle w:val="B1"/>
        <w:numPr>
          <w:ilvl w:val="0"/>
          <w:numId w:val="19"/>
        </w:numPr>
        <w:rPr>
          <w:noProof/>
          <w:lang w:eastAsia="ko-KR"/>
        </w:rPr>
      </w:pPr>
      <w:r w:rsidRPr="00A12BD5">
        <w:rPr>
          <w:noProof/>
          <w:lang w:eastAsia="ko-KR"/>
        </w:rPr>
        <w:t xml:space="preserve">if the Long DRX cycle is used for a DRX group and the </w:t>
      </w:r>
      <w:r w:rsidRPr="00A12BD5">
        <w:rPr>
          <w:i/>
          <w:iCs/>
          <w:noProof/>
          <w:lang w:eastAsia="ja-JP"/>
        </w:rPr>
        <w:t xml:space="preserve">drx-NonIntegerLongCycleStartOffset </w:t>
      </w:r>
      <w:r w:rsidRPr="00A12BD5">
        <w:rPr>
          <w:noProof/>
          <w:lang w:eastAsia="ja-JP"/>
        </w:rPr>
        <w:t>is configured, and</w:t>
      </w:r>
      <w:r w:rsidRPr="00A12BD5">
        <w:rPr>
          <w:noProof/>
          <w:lang w:eastAsia="ko-KR"/>
        </w:rPr>
        <w:t xml:space="preserve"> floor(</w:t>
      </w:r>
      <w:r w:rsidRPr="00A12BD5">
        <w:rPr>
          <w:noProof/>
          <w:lang w:eastAsia="ja-JP"/>
        </w:rPr>
        <w:t>[</w:t>
      </w:r>
      <w:r w:rsidRPr="00A12BD5">
        <w:rPr>
          <w:noProof/>
          <w:szCs w:val="21"/>
          <w:lang w:eastAsia="ja-JP"/>
        </w:rPr>
        <w:t>(</w:t>
      </w:r>
      <w:r w:rsidRPr="00A12BD5">
        <w:rPr>
          <w:i/>
          <w:iCs/>
          <w:noProof/>
          <w:lang w:eastAsia="ja-JP"/>
        </w:rPr>
        <w:t xml:space="preserve">DRX_SFN_COUNTER </w:t>
      </w:r>
      <w:r w:rsidRPr="00A12BD5">
        <w:rPr>
          <w:noProof/>
          <w:szCs w:val="21"/>
          <w:lang w:eastAsia="ja-JP"/>
        </w:rPr>
        <w:t xml:space="preserve">× 10240) + </w:t>
      </w:r>
      <w:r w:rsidRPr="00A12BD5">
        <w:rPr>
          <w:noProof/>
          <w:lang w:eastAsia="ja-JP"/>
        </w:rPr>
        <w:t>(SFN × 10) + subframe number] modulo (</w:t>
      </w:r>
      <w:r w:rsidRPr="00A12BD5">
        <w:rPr>
          <w:i/>
          <w:noProof/>
          <w:lang w:eastAsia="ja-JP"/>
        </w:rPr>
        <w:t>drx-</w:t>
      </w:r>
      <w:r w:rsidRPr="00A12BD5">
        <w:rPr>
          <w:i/>
          <w:iCs/>
          <w:noProof/>
          <w:lang w:eastAsia="ja-JP"/>
        </w:rPr>
        <w:t>NonInteger</w:t>
      </w:r>
      <w:r w:rsidRPr="00A12BD5">
        <w:rPr>
          <w:i/>
          <w:noProof/>
          <w:lang w:eastAsia="ja-JP"/>
        </w:rPr>
        <w:t>LongCycle</w:t>
      </w:r>
      <w:r w:rsidRPr="00A12BD5">
        <w:rPr>
          <w:noProof/>
          <w:lang w:eastAsia="ja-JP"/>
        </w:rPr>
        <w:t>)) = floor[(</w:t>
      </w:r>
      <w:r w:rsidRPr="00A12BD5">
        <w:rPr>
          <w:i/>
          <w:noProof/>
          <w:lang w:eastAsia="ja-JP"/>
        </w:rPr>
        <w:t>drx-StartOffset</w:t>
      </w:r>
      <w:r w:rsidRPr="00EA5250">
        <w:rPr>
          <w:iCs/>
          <w:noProof/>
          <w:lang w:eastAsia="ja-JP"/>
        </w:rPr>
        <w:t>)</w:t>
      </w:r>
      <w:r w:rsidRPr="00A12BD5">
        <w:rPr>
          <w:noProof/>
          <w:lang w:eastAsia="ja-JP"/>
        </w:rPr>
        <w:t xml:space="preserve"> modulo (</w:t>
      </w:r>
      <w:r w:rsidRPr="00A12BD5">
        <w:rPr>
          <w:i/>
          <w:noProof/>
          <w:lang w:eastAsia="ja-JP"/>
        </w:rPr>
        <w:t>drx-</w:t>
      </w:r>
      <w:r w:rsidRPr="00A12BD5">
        <w:rPr>
          <w:i/>
          <w:iCs/>
          <w:noProof/>
          <w:lang w:eastAsia="ja-JP"/>
        </w:rPr>
        <w:t>NonInteger</w:t>
      </w:r>
      <w:r w:rsidRPr="00A12BD5">
        <w:rPr>
          <w:i/>
          <w:noProof/>
          <w:lang w:eastAsia="ja-JP"/>
        </w:rPr>
        <w:t>LongCycle</w:t>
      </w:r>
      <w:r w:rsidRPr="00A12BD5">
        <w:rPr>
          <w:noProof/>
          <w:lang w:eastAsia="ja-JP"/>
        </w:rPr>
        <w:t>)</w:t>
      </w:r>
      <w:r>
        <w:rPr>
          <w:noProof/>
          <w:lang w:eastAsia="ja-JP"/>
        </w:rPr>
        <w:t>]</w:t>
      </w:r>
      <w:r w:rsidRPr="00A12BD5">
        <w:rPr>
          <w:noProof/>
          <w:lang w:eastAsia="ko-KR"/>
        </w:rPr>
        <w:t>:</w:t>
      </w:r>
    </w:p>
    <w:p w14:paraId="2C464A68" w14:textId="77777777" w:rsidR="0060742E" w:rsidRPr="0060742E" w:rsidRDefault="0060742E" w:rsidP="0060742E">
      <w:pPr>
        <w:pStyle w:val="3gpptxt"/>
        <w:ind w:left="284"/>
        <w:jc w:val="center"/>
        <w:rPr>
          <w:color w:val="FF0000"/>
          <w:lang w:eastAsia="x-none"/>
        </w:rPr>
      </w:pPr>
      <w:r w:rsidRPr="0060742E">
        <w:rPr>
          <w:color w:val="FF0000"/>
          <w:lang w:eastAsia="x-none"/>
        </w:rPr>
        <w:t>&lt;Omitted text&gt;</w:t>
      </w:r>
    </w:p>
    <w:p w14:paraId="77012CA6" w14:textId="77777777" w:rsidR="0060742E" w:rsidRPr="00A12BD5" w:rsidRDefault="0060742E" w:rsidP="0060742E">
      <w:pPr>
        <w:pStyle w:val="B1"/>
        <w:ind w:left="644" w:firstLine="0"/>
        <w:rPr>
          <w:iCs/>
          <w:noProof/>
          <w:lang w:eastAsia="ko-KR"/>
        </w:rPr>
      </w:pPr>
    </w:p>
    <w:p w14:paraId="2BEF8280" w14:textId="421D4CED" w:rsidR="00972D6E" w:rsidRPr="00B125F2" w:rsidRDefault="00972D6E" w:rsidP="00B125F2">
      <w:pPr>
        <w:pStyle w:val="3gpptitlelv2"/>
      </w:pPr>
      <w:r w:rsidRPr="00B125F2">
        <w:t>References</w:t>
      </w:r>
    </w:p>
    <w:p w14:paraId="134CFCBD" w14:textId="659DC685" w:rsidR="00EA140F" w:rsidRPr="00895BB6" w:rsidRDefault="00972D6E" w:rsidP="0060742E">
      <w:pPr>
        <w:widowControl/>
        <w:jc w:val="left"/>
        <w:rPr>
          <w:rFonts w:ascii="Times New Roman" w:eastAsia="等线" w:hAnsi="Times New Roman" w:cs="Times New Roman"/>
          <w:bCs/>
          <w:sz w:val="20"/>
          <w:szCs w:val="20"/>
        </w:rPr>
      </w:pPr>
      <w:r w:rsidRPr="00EB1575">
        <w:rPr>
          <w:rFonts w:ascii="Times New Roman" w:eastAsia="MS PGothic" w:hAnsi="Times New Roman" w:cs="Times New Roman"/>
          <w:sz w:val="20"/>
          <w:szCs w:val="20"/>
        </w:rPr>
        <w:t>[1]</w:t>
      </w:r>
      <w:r w:rsidRPr="00EB1575">
        <w:rPr>
          <w:rFonts w:ascii="Times New Roman" w:eastAsia="MS PGothic" w:hAnsi="Times New Roman" w:cs="Times New Roman"/>
          <w:sz w:val="20"/>
          <w:szCs w:val="20"/>
        </w:rPr>
        <w:tab/>
      </w:r>
      <w:r w:rsidR="00EB1575">
        <w:rPr>
          <w:rFonts w:ascii="Times New Roman" w:eastAsia="MS PGothic" w:hAnsi="Times New Roman" w:cs="Times New Roman"/>
          <w:sz w:val="20"/>
          <w:szCs w:val="20"/>
        </w:rPr>
        <w:t xml:space="preserve">TS 38.321, </w:t>
      </w:r>
      <w:r w:rsidR="00EB1575" w:rsidRPr="00CD43AC">
        <w:rPr>
          <w:rFonts w:ascii="Times New Roman" w:eastAsia="MS PGothic" w:hAnsi="Times New Roman" w:cs="Times New Roman"/>
          <w:sz w:val="20"/>
          <w:szCs w:val="20"/>
        </w:rPr>
        <w:t>Medium Access Control (MAC) protocol specification</w:t>
      </w:r>
      <w:r w:rsidR="00EB1575">
        <w:rPr>
          <w:rFonts w:ascii="Times New Roman" w:eastAsia="MS PGothic" w:hAnsi="Times New Roman" w:cs="Times New Roman"/>
          <w:sz w:val="20"/>
          <w:szCs w:val="20"/>
        </w:rPr>
        <w:t>, v18.</w:t>
      </w:r>
      <w:r w:rsidR="0060742E">
        <w:rPr>
          <w:rFonts w:ascii="Times New Roman" w:eastAsia="MS PGothic" w:hAnsi="Times New Roman" w:cs="Times New Roman"/>
          <w:sz w:val="20"/>
          <w:szCs w:val="20"/>
        </w:rPr>
        <w:t>1</w:t>
      </w:r>
      <w:r w:rsidR="00EB1575">
        <w:rPr>
          <w:rFonts w:ascii="Times New Roman" w:eastAsia="MS PGothic" w:hAnsi="Times New Roman" w:cs="Times New Roman"/>
          <w:sz w:val="20"/>
          <w:szCs w:val="20"/>
        </w:rPr>
        <w:t>.0</w:t>
      </w:r>
    </w:p>
    <w:p w14:paraId="62B97A45" w14:textId="77777777" w:rsidR="002D6869" w:rsidRPr="00B125F2" w:rsidRDefault="002D6869" w:rsidP="00B125F2">
      <w:pPr>
        <w:pStyle w:val="3gpptxt"/>
      </w:pPr>
    </w:p>
    <w:sectPr w:rsidR="002D6869" w:rsidRPr="00B125F2" w:rsidSect="005D10D5">
      <w:footerReference w:type="default" r:id="rId8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5A07F" w14:textId="77777777" w:rsidR="00314AF7" w:rsidRDefault="00314AF7" w:rsidP="005D10D5">
      <w:pPr>
        <w:spacing w:after="0" w:line="240" w:lineRule="auto"/>
      </w:pPr>
      <w:r>
        <w:separator/>
      </w:r>
    </w:p>
  </w:endnote>
  <w:endnote w:type="continuationSeparator" w:id="0">
    <w:p w14:paraId="613D7A1D" w14:textId="77777777" w:rsidR="00314AF7" w:rsidRDefault="00314AF7" w:rsidP="005D1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90C4F" w14:textId="7D12DF3F" w:rsidR="003D0820" w:rsidRPr="00E445A8" w:rsidRDefault="003D0820" w:rsidP="00E445A8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E445A8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E445A8">
      <w:rPr>
        <w:rStyle w:val="PageNumber"/>
        <w:rFonts w:ascii="Times New Roman" w:hAnsi="Times New Roman" w:cs="Times New Roman"/>
        <w:sz w:val="20"/>
        <w:szCs w:val="20"/>
      </w:rPr>
      <w:instrText xml:space="preserve"> PAGE </w:instrText>
    </w:r>
    <w:r w:rsidRPr="00E445A8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="00811C5A">
      <w:rPr>
        <w:rStyle w:val="PageNumber"/>
        <w:rFonts w:ascii="Times New Roman" w:hAnsi="Times New Roman" w:cs="Times New Roman"/>
        <w:noProof/>
        <w:sz w:val="20"/>
        <w:szCs w:val="20"/>
      </w:rPr>
      <w:t>20</w:t>
    </w:r>
    <w:r w:rsidRPr="00E445A8">
      <w:rPr>
        <w:rStyle w:val="PageNumber"/>
        <w:rFonts w:ascii="Times New Roman" w:hAnsi="Times New Roman" w:cs="Times New Roman"/>
        <w:sz w:val="20"/>
        <w:szCs w:val="20"/>
      </w:rPr>
      <w:fldChar w:fldCharType="end"/>
    </w:r>
    <w:r w:rsidRPr="00E445A8">
      <w:rPr>
        <w:rStyle w:val="PageNumber"/>
        <w:rFonts w:ascii="Times New Roman" w:hAnsi="Times New Roman" w:cs="Times New Roman"/>
        <w:sz w:val="20"/>
        <w:szCs w:val="20"/>
      </w:rPr>
      <w:t>/</w:t>
    </w:r>
    <w:r w:rsidRPr="00E445A8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E445A8">
      <w:rPr>
        <w:rStyle w:val="PageNumber"/>
        <w:rFonts w:ascii="Times New Roman" w:hAnsi="Times New Roman" w:cs="Times New Roman"/>
        <w:sz w:val="20"/>
        <w:szCs w:val="20"/>
      </w:rPr>
      <w:instrText xml:space="preserve"> NUMPAGES </w:instrText>
    </w:r>
    <w:r w:rsidRPr="00E445A8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="00811C5A">
      <w:rPr>
        <w:rStyle w:val="PageNumber"/>
        <w:rFonts w:ascii="Times New Roman" w:hAnsi="Times New Roman" w:cs="Times New Roman"/>
        <w:noProof/>
        <w:sz w:val="20"/>
        <w:szCs w:val="20"/>
      </w:rPr>
      <w:t>25</w:t>
    </w:r>
    <w:r w:rsidRPr="00E445A8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E142A" w14:textId="77777777" w:rsidR="00314AF7" w:rsidRDefault="00314AF7" w:rsidP="005D10D5">
      <w:pPr>
        <w:spacing w:after="0" w:line="240" w:lineRule="auto"/>
      </w:pPr>
      <w:r>
        <w:separator/>
      </w:r>
    </w:p>
  </w:footnote>
  <w:footnote w:type="continuationSeparator" w:id="0">
    <w:p w14:paraId="121F2BEE" w14:textId="77777777" w:rsidR="00314AF7" w:rsidRDefault="00314AF7" w:rsidP="005D1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27DD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BF18AB"/>
    <w:multiLevelType w:val="hybridMultilevel"/>
    <w:tmpl w:val="1FFC8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96006"/>
    <w:multiLevelType w:val="hybridMultilevel"/>
    <w:tmpl w:val="9510F300"/>
    <w:lvl w:ilvl="0" w:tplc="C86C937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7C0DE5"/>
    <w:multiLevelType w:val="hybridMultilevel"/>
    <w:tmpl w:val="9E9C2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2633F"/>
    <w:multiLevelType w:val="hybridMultilevel"/>
    <w:tmpl w:val="99223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E28C4"/>
    <w:multiLevelType w:val="hybridMultilevel"/>
    <w:tmpl w:val="37984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92921"/>
    <w:multiLevelType w:val="hybridMultilevel"/>
    <w:tmpl w:val="20BC4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A7301"/>
    <w:multiLevelType w:val="hybridMultilevel"/>
    <w:tmpl w:val="1862BC46"/>
    <w:lvl w:ilvl="0" w:tplc="470625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B62AFC"/>
    <w:multiLevelType w:val="hybridMultilevel"/>
    <w:tmpl w:val="ECFAE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E3661"/>
    <w:multiLevelType w:val="hybridMultilevel"/>
    <w:tmpl w:val="7834F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7253E2"/>
    <w:multiLevelType w:val="hybridMultilevel"/>
    <w:tmpl w:val="99221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9915D1"/>
    <w:multiLevelType w:val="hybridMultilevel"/>
    <w:tmpl w:val="6C125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56654"/>
    <w:multiLevelType w:val="hybridMultilevel"/>
    <w:tmpl w:val="FBFA7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D6648"/>
    <w:multiLevelType w:val="hybridMultilevel"/>
    <w:tmpl w:val="3796C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B027B"/>
    <w:multiLevelType w:val="hybridMultilevel"/>
    <w:tmpl w:val="C3AA0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17" w15:restartNumberingAfterBreak="0">
    <w:nsid w:val="69467040"/>
    <w:multiLevelType w:val="hybridMultilevel"/>
    <w:tmpl w:val="246C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A6A73"/>
    <w:multiLevelType w:val="hybridMultilevel"/>
    <w:tmpl w:val="FAF40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4571A1"/>
    <w:multiLevelType w:val="hybridMultilevel"/>
    <w:tmpl w:val="E9E0F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B66387"/>
    <w:multiLevelType w:val="hybridMultilevel"/>
    <w:tmpl w:val="1B44794C"/>
    <w:lvl w:ilvl="0" w:tplc="D794F00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06E7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5675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5880F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B26C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6C6F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2A17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B68E6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EC04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"/>
  </w:num>
  <w:num w:numId="4">
    <w:abstractNumId w:val="6"/>
  </w:num>
  <w:num w:numId="5">
    <w:abstractNumId w:val="7"/>
  </w:num>
  <w:num w:numId="6">
    <w:abstractNumId w:val="10"/>
  </w:num>
  <w:num w:numId="7">
    <w:abstractNumId w:val="2"/>
  </w:num>
  <w:num w:numId="8">
    <w:abstractNumId w:val="13"/>
  </w:num>
  <w:num w:numId="9">
    <w:abstractNumId w:val="4"/>
  </w:num>
  <w:num w:numId="10">
    <w:abstractNumId w:val="19"/>
  </w:num>
  <w:num w:numId="11">
    <w:abstractNumId w:val="15"/>
  </w:num>
  <w:num w:numId="12">
    <w:abstractNumId w:val="17"/>
  </w:num>
  <w:num w:numId="13">
    <w:abstractNumId w:val="12"/>
  </w:num>
  <w:num w:numId="14">
    <w:abstractNumId w:val="5"/>
  </w:num>
  <w:num w:numId="15">
    <w:abstractNumId w:val="20"/>
  </w:num>
  <w:num w:numId="16">
    <w:abstractNumId w:val="9"/>
  </w:num>
  <w:num w:numId="17">
    <w:abstractNumId w:val="14"/>
  </w:num>
  <w:num w:numId="18">
    <w:abstractNumId w:val="3"/>
  </w:num>
  <w:num w:numId="19">
    <w:abstractNumId w:val="8"/>
  </w:num>
  <w:num w:numId="20">
    <w:abstractNumId w:val="18"/>
  </w:num>
  <w:num w:numId="21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151D9"/>
    <w:rsid w:val="0001712F"/>
    <w:rsid w:val="00025F7C"/>
    <w:rsid w:val="00051F6A"/>
    <w:rsid w:val="00065C49"/>
    <w:rsid w:val="00065D99"/>
    <w:rsid w:val="00080CAC"/>
    <w:rsid w:val="000916F4"/>
    <w:rsid w:val="00095AC0"/>
    <w:rsid w:val="000A5B54"/>
    <w:rsid w:val="000B6191"/>
    <w:rsid w:val="000D1D8B"/>
    <w:rsid w:val="000D33BA"/>
    <w:rsid w:val="000D6681"/>
    <w:rsid w:val="000F7877"/>
    <w:rsid w:val="00101C48"/>
    <w:rsid w:val="001160D0"/>
    <w:rsid w:val="00116F5C"/>
    <w:rsid w:val="001315AB"/>
    <w:rsid w:val="00132CE1"/>
    <w:rsid w:val="00160BFC"/>
    <w:rsid w:val="00162F95"/>
    <w:rsid w:val="00163759"/>
    <w:rsid w:val="0016766A"/>
    <w:rsid w:val="00175BDF"/>
    <w:rsid w:val="001C27EC"/>
    <w:rsid w:val="001C5179"/>
    <w:rsid w:val="001D4B90"/>
    <w:rsid w:val="001E0B86"/>
    <w:rsid w:val="001E28FF"/>
    <w:rsid w:val="001F7D98"/>
    <w:rsid w:val="00220152"/>
    <w:rsid w:val="0023135E"/>
    <w:rsid w:val="002604FB"/>
    <w:rsid w:val="00266C43"/>
    <w:rsid w:val="00277351"/>
    <w:rsid w:val="002C0647"/>
    <w:rsid w:val="002C14D5"/>
    <w:rsid w:val="002C4E1F"/>
    <w:rsid w:val="002D6869"/>
    <w:rsid w:val="002F7B44"/>
    <w:rsid w:val="00305497"/>
    <w:rsid w:val="003056C0"/>
    <w:rsid w:val="003123C0"/>
    <w:rsid w:val="00314AF7"/>
    <w:rsid w:val="00337FDB"/>
    <w:rsid w:val="00343E6E"/>
    <w:rsid w:val="00344D75"/>
    <w:rsid w:val="00365953"/>
    <w:rsid w:val="00385371"/>
    <w:rsid w:val="003949EA"/>
    <w:rsid w:val="003A1A2B"/>
    <w:rsid w:val="003B5C9C"/>
    <w:rsid w:val="003C25B6"/>
    <w:rsid w:val="003D0820"/>
    <w:rsid w:val="003F7A81"/>
    <w:rsid w:val="004057AD"/>
    <w:rsid w:val="00407053"/>
    <w:rsid w:val="0043048C"/>
    <w:rsid w:val="004411F0"/>
    <w:rsid w:val="004421E1"/>
    <w:rsid w:val="0046694F"/>
    <w:rsid w:val="004B4764"/>
    <w:rsid w:val="004C759C"/>
    <w:rsid w:val="004D6F7E"/>
    <w:rsid w:val="004E68C3"/>
    <w:rsid w:val="00506419"/>
    <w:rsid w:val="005223E3"/>
    <w:rsid w:val="00532909"/>
    <w:rsid w:val="005357C4"/>
    <w:rsid w:val="00554C6A"/>
    <w:rsid w:val="00555ED2"/>
    <w:rsid w:val="0057786D"/>
    <w:rsid w:val="005B457D"/>
    <w:rsid w:val="005B7E68"/>
    <w:rsid w:val="005D10D5"/>
    <w:rsid w:val="005D139D"/>
    <w:rsid w:val="0060742E"/>
    <w:rsid w:val="00626927"/>
    <w:rsid w:val="00636520"/>
    <w:rsid w:val="00666711"/>
    <w:rsid w:val="00677D60"/>
    <w:rsid w:val="006828D3"/>
    <w:rsid w:val="0069394F"/>
    <w:rsid w:val="00695C8E"/>
    <w:rsid w:val="006A7407"/>
    <w:rsid w:val="006E3B35"/>
    <w:rsid w:val="00726CB8"/>
    <w:rsid w:val="00730D16"/>
    <w:rsid w:val="0074748F"/>
    <w:rsid w:val="00766C0E"/>
    <w:rsid w:val="0077405F"/>
    <w:rsid w:val="0079585B"/>
    <w:rsid w:val="007A5AD8"/>
    <w:rsid w:val="007A5DC2"/>
    <w:rsid w:val="007A7B7A"/>
    <w:rsid w:val="007B14D8"/>
    <w:rsid w:val="007B45D6"/>
    <w:rsid w:val="007E39EA"/>
    <w:rsid w:val="007F5D09"/>
    <w:rsid w:val="00802D13"/>
    <w:rsid w:val="00807341"/>
    <w:rsid w:val="00811C5A"/>
    <w:rsid w:val="00831A4D"/>
    <w:rsid w:val="008449D3"/>
    <w:rsid w:val="0084679A"/>
    <w:rsid w:val="00861F2A"/>
    <w:rsid w:val="00886B2C"/>
    <w:rsid w:val="008971C7"/>
    <w:rsid w:val="008B7C3E"/>
    <w:rsid w:val="008C6DBC"/>
    <w:rsid w:val="008D0FBF"/>
    <w:rsid w:val="008D3398"/>
    <w:rsid w:val="008D63AD"/>
    <w:rsid w:val="008E479F"/>
    <w:rsid w:val="008F7C5D"/>
    <w:rsid w:val="00901047"/>
    <w:rsid w:val="009124B0"/>
    <w:rsid w:val="0092574E"/>
    <w:rsid w:val="00945D54"/>
    <w:rsid w:val="0096195C"/>
    <w:rsid w:val="00962A5E"/>
    <w:rsid w:val="00964BF0"/>
    <w:rsid w:val="00966923"/>
    <w:rsid w:val="00972D6E"/>
    <w:rsid w:val="0097702A"/>
    <w:rsid w:val="00985E09"/>
    <w:rsid w:val="0098613C"/>
    <w:rsid w:val="00995D8D"/>
    <w:rsid w:val="009A62B3"/>
    <w:rsid w:val="009B7247"/>
    <w:rsid w:val="009C3E5D"/>
    <w:rsid w:val="009D3DD2"/>
    <w:rsid w:val="009E12C3"/>
    <w:rsid w:val="009E2985"/>
    <w:rsid w:val="00A07679"/>
    <w:rsid w:val="00A336D0"/>
    <w:rsid w:val="00A346C3"/>
    <w:rsid w:val="00A64EA5"/>
    <w:rsid w:val="00A722B5"/>
    <w:rsid w:val="00A73488"/>
    <w:rsid w:val="00A929C9"/>
    <w:rsid w:val="00A9744D"/>
    <w:rsid w:val="00AA30E6"/>
    <w:rsid w:val="00AA3AD3"/>
    <w:rsid w:val="00AF28FE"/>
    <w:rsid w:val="00B0069F"/>
    <w:rsid w:val="00B0186D"/>
    <w:rsid w:val="00B125F2"/>
    <w:rsid w:val="00B32D63"/>
    <w:rsid w:val="00B4571B"/>
    <w:rsid w:val="00B55BB7"/>
    <w:rsid w:val="00B74D62"/>
    <w:rsid w:val="00B859B9"/>
    <w:rsid w:val="00B928A7"/>
    <w:rsid w:val="00B9691B"/>
    <w:rsid w:val="00BA7929"/>
    <w:rsid w:val="00BC1777"/>
    <w:rsid w:val="00BC356D"/>
    <w:rsid w:val="00BC7D25"/>
    <w:rsid w:val="00BD24F9"/>
    <w:rsid w:val="00C076F6"/>
    <w:rsid w:val="00C17025"/>
    <w:rsid w:val="00C3361F"/>
    <w:rsid w:val="00C34D18"/>
    <w:rsid w:val="00C60F01"/>
    <w:rsid w:val="00C6586B"/>
    <w:rsid w:val="00C71FC2"/>
    <w:rsid w:val="00C82A01"/>
    <w:rsid w:val="00C85905"/>
    <w:rsid w:val="00C863E6"/>
    <w:rsid w:val="00C92282"/>
    <w:rsid w:val="00CA4F1A"/>
    <w:rsid w:val="00CC3397"/>
    <w:rsid w:val="00CC34BF"/>
    <w:rsid w:val="00CC3DC1"/>
    <w:rsid w:val="00CF320C"/>
    <w:rsid w:val="00D076E6"/>
    <w:rsid w:val="00D218DD"/>
    <w:rsid w:val="00D262E8"/>
    <w:rsid w:val="00D310B8"/>
    <w:rsid w:val="00D44969"/>
    <w:rsid w:val="00D77EFB"/>
    <w:rsid w:val="00D836E8"/>
    <w:rsid w:val="00D9176C"/>
    <w:rsid w:val="00DA4F4D"/>
    <w:rsid w:val="00DE59F7"/>
    <w:rsid w:val="00DE7EE3"/>
    <w:rsid w:val="00E14881"/>
    <w:rsid w:val="00E1491B"/>
    <w:rsid w:val="00E20CC0"/>
    <w:rsid w:val="00E445A8"/>
    <w:rsid w:val="00E51620"/>
    <w:rsid w:val="00E654C5"/>
    <w:rsid w:val="00E72288"/>
    <w:rsid w:val="00E745DE"/>
    <w:rsid w:val="00E9101F"/>
    <w:rsid w:val="00EA140F"/>
    <w:rsid w:val="00EB1575"/>
    <w:rsid w:val="00ED308E"/>
    <w:rsid w:val="00EE1CCB"/>
    <w:rsid w:val="00F039F8"/>
    <w:rsid w:val="00F20FF5"/>
    <w:rsid w:val="00F22FCC"/>
    <w:rsid w:val="00F2570E"/>
    <w:rsid w:val="00F27D11"/>
    <w:rsid w:val="00F47CA3"/>
    <w:rsid w:val="00F50173"/>
    <w:rsid w:val="00F51307"/>
    <w:rsid w:val="00F5381C"/>
    <w:rsid w:val="00F70C33"/>
    <w:rsid w:val="00F854B5"/>
    <w:rsid w:val="00FB70DD"/>
    <w:rsid w:val="00FF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D6E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txt">
    <w:name w:val="3gpp txt"/>
    <w:basedOn w:val="Normal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3gpptitlelv1">
    <w:name w:val="3gpp title lv1"/>
    <w:basedOn w:val="Normal"/>
    <w:next w:val="3gpptxt"/>
    <w:link w:val="3gpptitlelv10"/>
    <w:qFormat/>
    <w:rsid w:val="0079585B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Normal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Normal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Normal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symboltxt">
    <w:name w:val="3gpp symbol txt"/>
    <w:basedOn w:val="DefaultParagraphFont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DefaultParagraphFont"/>
    <w:uiPriority w:val="1"/>
    <w:qFormat/>
    <w:rsid w:val="00E1491B"/>
    <w:rPr>
      <w:rFonts w:ascii="Times New Roman" w:eastAsia="Times New Roman" w:hAnsi="Times New Roman" w:cs="Times New Roman"/>
      <w:i/>
      <w:noProof/>
      <w:sz w:val="20"/>
      <w:szCs w:val="20"/>
      <w:lang w:val="en-US" w:eastAsia="x-none"/>
    </w:rPr>
  </w:style>
  <w:style w:type="paragraph" w:customStyle="1" w:styleId="3gpptxtasn1">
    <w:name w:val="3gpp txt asn.1"/>
    <w:basedOn w:val="Normal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DefaultParagraphFont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DefaultParagraphFont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5D10D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10D5"/>
  </w:style>
  <w:style w:type="paragraph" w:styleId="Footer">
    <w:name w:val="footer"/>
    <w:basedOn w:val="Normal"/>
    <w:link w:val="FooterChar"/>
    <w:unhideWhenUsed/>
    <w:rsid w:val="005D10D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NoList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PageNumber">
    <w:name w:val="page number"/>
    <w:basedOn w:val="DefaultParagraphFont"/>
    <w:rsid w:val="00E445A8"/>
  </w:style>
  <w:style w:type="character" w:customStyle="1" w:styleId="Heading2Char">
    <w:name w:val="Heading 2 Char"/>
    <w:basedOn w:val="DefaultParagraphFont"/>
    <w:link w:val="Heading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554C6A"/>
    <w:rPr>
      <w:color w:val="0000FF"/>
      <w:u w:val="single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列表段落"/>
    <w:basedOn w:val="Normal"/>
    <w:link w:val="ListParagraphChar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 w:line="240" w:lineRule="auto"/>
      <w:ind w:left="720"/>
      <w:contextualSpacing/>
      <w:jc w:val="left"/>
      <w:textAlignment w:val="baseline"/>
    </w:pPr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DefaultParagraphFont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DefaultParagraphFont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DefaultParagraphFont"/>
    <w:link w:val="3gpptitlelv1"/>
    <w:rsid w:val="000916F4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DefaultParagraphFont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DefaultParagraphFont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DefaultParagraphFont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4057AD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4057AD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link w:val="CaptionChar"/>
    <w:qFormat/>
    <w:rsid w:val="00B928A7"/>
    <w:pPr>
      <w:widowControl/>
      <w:spacing w:after="240" w:line="240" w:lineRule="auto"/>
      <w:jc w:val="center"/>
    </w:pPr>
    <w:rPr>
      <w:b/>
      <w:bCs/>
      <w:sz w:val="24"/>
      <w:szCs w:val="24"/>
      <w:lang w:eastAsia="ja-JP"/>
    </w:rPr>
  </w:style>
  <w:style w:type="character" w:customStyle="1" w:styleId="CaptionChar">
    <w:name w:val="Caption Char"/>
    <w:link w:val="Caption"/>
    <w:qFormat/>
    <w:rsid w:val="00B928A7"/>
    <w:rPr>
      <w:b/>
      <w:bCs/>
      <w:sz w:val="24"/>
      <w:szCs w:val="24"/>
      <w:lang w:eastAsia="ja-JP"/>
    </w:rPr>
  </w:style>
  <w:style w:type="character" w:customStyle="1" w:styleId="1">
    <w:name w:val="列出段落 字符1"/>
    <w:aliases w:val="- Bullets 字符2,?? ?? 字符2,????? 字符2,???? 字符2,Lista1 字符2,中等深浅网格 1 - 着色 21 字符2,列表段落 字符3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2570E"/>
    <w:rPr>
      <w:rFonts w:eastAsia="宋体"/>
      <w:lang w:eastAsia="ja-JP"/>
    </w:rPr>
  </w:style>
  <w:style w:type="paragraph" w:customStyle="1" w:styleId="B1">
    <w:name w:val="B1"/>
    <w:basedOn w:val="Normal"/>
    <w:link w:val="B1Char1"/>
    <w:qFormat/>
    <w:rsid w:val="00AF28FE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Normal"/>
    <w:link w:val="B2Char"/>
    <w:qFormat/>
    <w:rsid w:val="00AF28FE"/>
    <w:pPr>
      <w:widowControl/>
      <w:overflowPunct w:val="0"/>
      <w:autoSpaceDE w:val="0"/>
      <w:autoSpaceDN w:val="0"/>
      <w:adjustRightInd w:val="0"/>
      <w:spacing w:after="180" w:line="240" w:lineRule="auto"/>
      <w:ind w:left="851" w:hanging="284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AF28F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AF28F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rsid w:val="00BA7929"/>
    <w:pPr>
      <w:widowControl/>
      <w:spacing w:after="180" w:line="240" w:lineRule="auto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A7929"/>
    <w:rPr>
      <w:rFonts w:ascii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uiPriority w:val="99"/>
    <w:unhideWhenUsed/>
    <w:qFormat/>
    <w:rsid w:val="00BA7929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9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929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EFB"/>
    <w:pPr>
      <w:widowControl w:val="0"/>
      <w:spacing w:after="160" w:line="259" w:lineRule="auto"/>
    </w:pPr>
    <w:rPr>
      <w:rFonts w:asciiTheme="minorHAnsi" w:hAnsiTheme="minorHAnsi" w:cstheme="minorBidi"/>
      <w:b/>
      <w:bCs/>
      <w:sz w:val="22"/>
      <w:szCs w:val="22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EFB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rsid w:val="0060742E"/>
    <w:pPr>
      <w:widowControl/>
      <w:spacing w:after="180" w:line="240" w:lineRule="auto"/>
      <w:ind w:left="1135" w:hanging="284"/>
      <w:contextualSpacing w:val="0"/>
      <w:jc w:val="left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qFormat/>
    <w:rsid w:val="0060742E"/>
    <w:pPr>
      <w:widowControl/>
      <w:spacing w:after="180" w:line="240" w:lineRule="auto"/>
      <w:ind w:left="1418" w:hanging="284"/>
      <w:contextualSpacing w:val="0"/>
      <w:jc w:val="left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qFormat/>
    <w:rsid w:val="006074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0742E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60742E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60742E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60742E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391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2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50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787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800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1743">
          <w:marLeft w:val="99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1503">
          <w:marLeft w:val="99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6560">
          <w:marLeft w:val="99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2109E-6031-42CA-847E-22CBD82C5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style 2.dotx</Template>
  <TotalTime>125</TotalTime>
  <Pages>5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 Template</dc:creator>
  <cp:keywords/>
  <dc:description/>
  <cp:lastModifiedBy>NEC</cp:lastModifiedBy>
  <cp:revision>9</cp:revision>
  <dcterms:created xsi:type="dcterms:W3CDTF">2024-02-18T01:50:00Z</dcterms:created>
  <dcterms:modified xsi:type="dcterms:W3CDTF">2024-03-28T05:52:00Z</dcterms:modified>
</cp:coreProperties>
</file>